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3E7E612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241B06">
        <w:rPr>
          <w:b/>
          <w:i/>
          <w:noProof/>
          <w:sz w:val="28"/>
        </w:rPr>
        <w:t>7434</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844BE" w:rsidR="001E41F3" w:rsidRPr="00410371" w:rsidRDefault="00FF5C42" w:rsidP="00FF5C42">
            <w:pPr>
              <w:pStyle w:val="CRCoverPage"/>
              <w:spacing w:after="0"/>
              <w:jc w:val="center"/>
              <w:rPr>
                <w:noProof/>
              </w:rPr>
            </w:pPr>
            <w:fldSimple w:instr=" DOCPROPERTY  Cr#  \* MERGEFORMAT ">
              <w:r w:rsidR="00241B06" w:rsidRPr="00241B06">
                <w:rPr>
                  <w:b/>
                  <w:noProof/>
                  <w:sz w:val="28"/>
                </w:rPr>
                <w:t>3616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83D95" w:rsidR="001E41F3" w:rsidRDefault="000042BF">
            <w:pPr>
              <w:pStyle w:val="CRCoverPage"/>
              <w:spacing w:after="0"/>
              <w:ind w:left="100"/>
              <w:rPr>
                <w:noProof/>
              </w:rPr>
            </w:pPr>
            <w:fldSimple w:instr=" DOCPROPERTY  CrTitle  \* MERGEFORMAT ">
              <w:r w:rsidRPr="000042BF">
                <w:t>Addition beam failure and link recovery TC 14.4.2.</w:t>
              </w:r>
              <w:r w:rsidR="00524990">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A4D9A" w:rsidR="001E41F3" w:rsidRDefault="000042BF">
            <w:pPr>
              <w:pStyle w:val="CRCoverPage"/>
              <w:spacing w:after="0"/>
              <w:ind w:left="100"/>
              <w:rPr>
                <w:noProof/>
              </w:rPr>
            </w:pPr>
            <w:r>
              <w:t>B</w:t>
            </w:r>
            <w:r w:rsidRPr="000042BF">
              <w:t>eam failure and link recovery TC 14.4.2.</w:t>
            </w:r>
            <w:r w:rsidR="00524990">
              <w:t>2</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D5376" w:rsidR="001E41F3" w:rsidRDefault="000042BF">
            <w:pPr>
              <w:pStyle w:val="CRCoverPage"/>
              <w:spacing w:after="0"/>
              <w:ind w:left="100"/>
              <w:rPr>
                <w:noProof/>
              </w:rPr>
            </w:pPr>
            <w:r>
              <w:rPr>
                <w:noProof/>
              </w:rPr>
              <w:t xml:space="preserve">Added </w:t>
            </w:r>
            <w:r>
              <w:t>B</w:t>
            </w:r>
            <w:r w:rsidRPr="000042BF">
              <w:t>eam failure and link recovery TC 14.4.2.</w:t>
            </w:r>
            <w:r w:rsidR="00524990">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9DF92" w:rsidR="001E41F3" w:rsidRDefault="008F77D0">
            <w:pPr>
              <w:pStyle w:val="CRCoverPage"/>
              <w:spacing w:after="0"/>
              <w:ind w:left="100"/>
              <w:rPr>
                <w:noProof/>
              </w:rPr>
            </w:pPr>
            <w:r>
              <w:rPr>
                <w:noProof/>
              </w:rPr>
              <w:t>(new)</w:t>
            </w:r>
            <w:r w:rsidR="003F520E">
              <w:rPr>
                <w:noProof/>
              </w:rPr>
              <w:t>14.4.2.</w:t>
            </w:r>
            <w:r w:rsidR="0052499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FDB17" w:rsidR="001E41F3" w:rsidRDefault="0026060C">
            <w:pPr>
              <w:pStyle w:val="CRCoverPage"/>
              <w:spacing w:after="0"/>
              <w:ind w:left="100"/>
              <w:rPr>
                <w:noProof/>
              </w:rPr>
            </w:pPr>
            <w:r>
              <w:rPr>
                <w:noProof/>
              </w:rPr>
              <w:t>RRM TT dependency in R5-247425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241B06" w:rsidP="009D1FC1">
            <w:pPr>
              <w:pStyle w:val="TAL"/>
            </w:pPr>
            <w:r w:rsidRPr="003243DB">
              <w:rPr>
                <w:noProof/>
              </w:rPr>
            </w:r>
            <w:r w:rsidR="00241B06"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pt;height:16pt;mso-width-percent:0;mso-height-percent:0;mso-width-percent:0;mso-height-percent:0" o:ole="" fillcolor="window">
                  <v:imagedata r:id="rId15" o:title=""/>
                </v:shape>
                <o:OLEObject Type="Embed" ProgID="Equation.3" ShapeID="_x0000_i1025" DrawAspect="Content" ObjectID="_1792601040"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09D2FA6C" w14:textId="158A1205" w:rsidR="003B356A" w:rsidRDefault="003B356A" w:rsidP="003B356A">
      <w:pPr>
        <w:pStyle w:val="Heading4"/>
        <w:keepNext w:val="0"/>
        <w:keepLines w:val="0"/>
        <w:rPr>
          <w:ins w:id="2" w:author="Emilio Ruiz" w:date="2024-11-05T19:49:00Z" w16du:dateUtc="2024-11-05T18:49:00Z"/>
          <w:rFonts w:cs="Arial"/>
          <w:szCs w:val="24"/>
        </w:rPr>
      </w:pPr>
      <w:ins w:id="3" w:author="Emilio Ruiz" w:date="2024-11-05T19:49:00Z" w16du:dateUtc="2024-11-05T18:49:00Z">
        <w:r w:rsidRPr="003243DB">
          <w:rPr>
            <w:rFonts w:cs="Arial"/>
            <w:szCs w:val="24"/>
          </w:rPr>
          <w:lastRenderedPageBreak/>
          <w:t>14.</w:t>
        </w:r>
        <w:r>
          <w:rPr>
            <w:rFonts w:cs="Arial"/>
            <w:szCs w:val="24"/>
          </w:rPr>
          <w:t>4</w:t>
        </w:r>
        <w:r w:rsidRPr="003243DB">
          <w:rPr>
            <w:rFonts w:cs="Arial"/>
            <w:szCs w:val="24"/>
          </w:rPr>
          <w:t>.</w:t>
        </w:r>
        <w:r>
          <w:rPr>
            <w:rFonts w:cs="Arial"/>
            <w:szCs w:val="24"/>
          </w:rPr>
          <w:t>2</w:t>
        </w:r>
        <w:r w:rsidRPr="003243DB">
          <w:rPr>
            <w:rFonts w:cs="Arial"/>
            <w:szCs w:val="24"/>
          </w:rPr>
          <w:t>.</w:t>
        </w:r>
      </w:ins>
      <w:ins w:id="4" w:author="Emilio Ruiz" w:date="2024-11-07T18:50:00Z" w16du:dateUtc="2024-11-07T17:50:00Z">
        <w:r w:rsidR="009C6349">
          <w:rPr>
            <w:rFonts w:cs="Arial"/>
            <w:szCs w:val="24"/>
          </w:rPr>
          <w:t>2</w:t>
        </w:r>
      </w:ins>
      <w:ins w:id="5" w:author="Emilio Ruiz" w:date="2024-11-05T19:49:00Z" w16du:dateUtc="2024-11-05T18:49:00Z">
        <w:r w:rsidRPr="003243DB">
          <w:rPr>
            <w:rFonts w:cs="Arial"/>
            <w:szCs w:val="24"/>
          </w:rPr>
          <w:tab/>
        </w:r>
      </w:ins>
      <w:ins w:id="6"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SSB-based BFD and LR in DRX mode for Satellite Access</w:t>
        </w:r>
      </w:ins>
    </w:p>
    <w:p w14:paraId="6A6CBC36" w14:textId="1046F056" w:rsidR="00A91944" w:rsidRDefault="00A91944" w:rsidP="00A91944">
      <w:pPr>
        <w:pStyle w:val="H6"/>
        <w:rPr>
          <w:ins w:id="7" w:author="Emilio Ruiz" w:date="2024-11-06T19:28:00Z" w16du:dateUtc="2024-11-06T18:28:00Z"/>
          <w:lang w:eastAsia="sv-SE"/>
        </w:rPr>
      </w:pPr>
      <w:ins w:id="8" w:author="Emilio Ruiz" w:date="2024-11-05T19:51:00Z" w16du:dateUtc="2024-11-05T18:51:00Z">
        <w:r w:rsidRPr="003243DB">
          <w:rPr>
            <w:lang w:eastAsia="sv-SE"/>
          </w:rPr>
          <w:t>14.</w:t>
        </w:r>
      </w:ins>
      <w:ins w:id="9" w:author="Emilio Ruiz" w:date="2024-11-05T19:52:00Z" w16du:dateUtc="2024-11-05T18:52:00Z">
        <w:r w:rsidR="00E41725">
          <w:rPr>
            <w:lang w:eastAsia="sv-SE"/>
          </w:rPr>
          <w:t>4</w:t>
        </w:r>
      </w:ins>
      <w:ins w:id="10" w:author="Emilio Ruiz" w:date="2024-11-05T19:51:00Z" w16du:dateUtc="2024-11-05T18:51:00Z">
        <w:r w:rsidRPr="003243DB">
          <w:rPr>
            <w:lang w:eastAsia="sv-SE"/>
          </w:rPr>
          <w:t>.</w:t>
        </w:r>
      </w:ins>
      <w:ins w:id="11" w:author="Emilio Ruiz" w:date="2024-11-05T19:52:00Z" w16du:dateUtc="2024-11-05T18:52:00Z">
        <w:r w:rsidR="00E41725">
          <w:rPr>
            <w:lang w:eastAsia="sv-SE"/>
          </w:rPr>
          <w:t>2</w:t>
        </w:r>
      </w:ins>
      <w:ins w:id="12" w:author="Emilio Ruiz" w:date="2024-11-05T19:51:00Z" w16du:dateUtc="2024-11-05T18:51:00Z">
        <w:r w:rsidRPr="003243DB">
          <w:rPr>
            <w:lang w:eastAsia="sv-SE"/>
          </w:rPr>
          <w:t>.</w:t>
        </w:r>
      </w:ins>
      <w:ins w:id="13" w:author="Emilio Ruiz" w:date="2024-11-07T18:51:00Z" w16du:dateUtc="2024-11-07T17:51:00Z">
        <w:r w:rsidR="001A2BEE">
          <w:rPr>
            <w:lang w:eastAsia="sv-SE"/>
          </w:rPr>
          <w:t>2</w:t>
        </w:r>
      </w:ins>
      <w:ins w:id="14" w:author="Emilio Ruiz" w:date="2024-11-05T19:51:00Z" w16du:dateUtc="2024-11-05T18:51:00Z">
        <w:r w:rsidRPr="003243DB">
          <w:rPr>
            <w:lang w:eastAsia="sv-SE"/>
          </w:rPr>
          <w:t>.1</w:t>
        </w:r>
        <w:r w:rsidRPr="003243DB">
          <w:rPr>
            <w:lang w:eastAsia="sv-SE"/>
          </w:rPr>
          <w:tab/>
          <w:t>Test purpose</w:t>
        </w:r>
      </w:ins>
    </w:p>
    <w:p w14:paraId="72249B37" w14:textId="6EB8E04D" w:rsidR="006A7827" w:rsidRPr="006A7827" w:rsidRDefault="006A7827">
      <w:pPr>
        <w:rPr>
          <w:ins w:id="15" w:author="Emilio Ruiz" w:date="2024-11-05T19:51:00Z" w16du:dateUtc="2024-11-05T18:51:00Z"/>
          <w:lang w:eastAsia="sv-SE"/>
        </w:rPr>
        <w:pPrChange w:id="16" w:author="Emilio Ruiz" w:date="2024-11-06T19:28:00Z" w16du:dateUtc="2024-11-06T18:28:00Z">
          <w:pPr>
            <w:pStyle w:val="H6"/>
          </w:pPr>
        </w:pPrChange>
      </w:pPr>
      <w:ins w:id="17" w:author="Emilio Ruiz" w:date="2024-11-06T19:28:00Z" w16du:dateUtc="2024-11-06T18:28:00Z">
        <w:r w:rsidRPr="006A7827">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w:t>
        </w:r>
        <w:r>
          <w:rPr>
            <w:lang w:eastAsia="sv-SE"/>
          </w:rPr>
          <w:t>14.4.2.0</w:t>
        </w:r>
        <w:r w:rsidRPr="006A7827">
          <w:rPr>
            <w:lang w:eastAsia="sv-SE"/>
          </w:rPr>
          <w:t>.</w:t>
        </w:r>
      </w:ins>
    </w:p>
    <w:p w14:paraId="597ECB9F" w14:textId="402C1378" w:rsidR="006D5EB4" w:rsidRDefault="006D5EB4" w:rsidP="006D5EB4">
      <w:pPr>
        <w:pStyle w:val="H6"/>
        <w:rPr>
          <w:ins w:id="18" w:author="Emilio Ruiz" w:date="2024-11-06T19:30:00Z" w16du:dateUtc="2024-11-06T18:30:00Z"/>
          <w:lang w:eastAsia="sv-SE"/>
        </w:rPr>
      </w:pPr>
      <w:ins w:id="19" w:author="Emilio Ruiz" w:date="2024-11-05T19:51:00Z" w16du:dateUtc="2024-11-05T18:51:00Z">
        <w:r w:rsidRPr="003243DB">
          <w:rPr>
            <w:lang w:eastAsia="sv-SE"/>
          </w:rPr>
          <w:t>14.</w:t>
        </w:r>
      </w:ins>
      <w:ins w:id="20" w:author="Emilio Ruiz" w:date="2024-11-05T19:52:00Z" w16du:dateUtc="2024-11-05T18:52:00Z">
        <w:r w:rsidR="00E41725">
          <w:rPr>
            <w:lang w:eastAsia="sv-SE"/>
          </w:rPr>
          <w:t>4</w:t>
        </w:r>
      </w:ins>
      <w:ins w:id="21" w:author="Emilio Ruiz" w:date="2024-11-05T19:51:00Z" w16du:dateUtc="2024-11-05T18:51:00Z">
        <w:r w:rsidRPr="003243DB">
          <w:rPr>
            <w:lang w:eastAsia="sv-SE"/>
          </w:rPr>
          <w:t>.</w:t>
        </w:r>
      </w:ins>
      <w:ins w:id="22" w:author="Emilio Ruiz" w:date="2024-11-05T19:52:00Z" w16du:dateUtc="2024-11-05T18:52:00Z">
        <w:r w:rsidR="00E41725">
          <w:rPr>
            <w:lang w:eastAsia="sv-SE"/>
          </w:rPr>
          <w:t>2</w:t>
        </w:r>
      </w:ins>
      <w:ins w:id="23" w:author="Emilio Ruiz" w:date="2024-11-05T19:51:00Z" w16du:dateUtc="2024-11-05T18:51:00Z">
        <w:r w:rsidRPr="003243DB">
          <w:rPr>
            <w:lang w:eastAsia="sv-SE"/>
          </w:rPr>
          <w:t>.</w:t>
        </w:r>
      </w:ins>
      <w:ins w:id="24" w:author="Emilio Ruiz" w:date="2024-11-07T18:51:00Z" w16du:dateUtc="2024-11-07T17:51:00Z">
        <w:r w:rsidR="001A2BEE">
          <w:rPr>
            <w:lang w:eastAsia="sv-SE"/>
          </w:rPr>
          <w:t>2</w:t>
        </w:r>
      </w:ins>
      <w:ins w:id="25" w:author="Emilio Ruiz" w:date="2024-11-05T19:51:00Z" w16du:dateUtc="2024-11-05T18:51:00Z">
        <w:r w:rsidRPr="003243DB">
          <w:rPr>
            <w:lang w:eastAsia="sv-SE"/>
          </w:rPr>
          <w:t>.2</w:t>
        </w:r>
        <w:r w:rsidRPr="003243DB">
          <w:rPr>
            <w:lang w:eastAsia="sv-SE"/>
          </w:rPr>
          <w:tab/>
          <w:t>Test applicability</w:t>
        </w:r>
      </w:ins>
    </w:p>
    <w:p w14:paraId="0692351A" w14:textId="58D871CF" w:rsidR="008C3816" w:rsidRPr="00945EDA" w:rsidRDefault="00081399">
      <w:pPr>
        <w:rPr>
          <w:ins w:id="26" w:author="Emilio Ruiz" w:date="2024-11-05T19:51:00Z" w16du:dateUtc="2024-11-05T18:51:00Z"/>
          <w:lang w:eastAsia="sv-SE"/>
        </w:rPr>
        <w:pPrChange w:id="27" w:author="Emilio Ruiz" w:date="2024-11-06T19:30:00Z" w16du:dateUtc="2024-11-06T18:30:00Z">
          <w:pPr>
            <w:pStyle w:val="H6"/>
          </w:pPr>
        </w:pPrChange>
      </w:pPr>
      <w:ins w:id="28" w:author="Emilio Ruiz" w:date="2024-11-06T19:33:00Z" w16du:dateUtc="2024-11-06T18:33:00Z">
        <w:r w:rsidRPr="003243DB">
          <w:rPr>
            <w:rFonts w:eastAsia="?? ??" w:cs="v3.7.0"/>
          </w:rPr>
          <w:t>This test applies to all types of NR UE release 17 and forward supporting satellite access.</w:t>
        </w:r>
      </w:ins>
    </w:p>
    <w:p w14:paraId="2E407352" w14:textId="469A56CF" w:rsidR="00E81BBF" w:rsidRPr="003243DB" w:rsidRDefault="00E81BBF" w:rsidP="00E81BBF">
      <w:pPr>
        <w:pStyle w:val="H6"/>
        <w:rPr>
          <w:ins w:id="29" w:author="Emilio Ruiz" w:date="2024-11-05T19:51:00Z" w16du:dateUtc="2024-11-05T18:51:00Z"/>
          <w:lang w:eastAsia="sv-SE"/>
        </w:rPr>
      </w:pPr>
      <w:ins w:id="30" w:author="Emilio Ruiz" w:date="2024-11-05T19:51:00Z" w16du:dateUtc="2024-11-05T18:51:00Z">
        <w:r w:rsidRPr="003243DB">
          <w:rPr>
            <w:lang w:eastAsia="sv-SE"/>
          </w:rPr>
          <w:t>14.</w:t>
        </w:r>
      </w:ins>
      <w:ins w:id="31" w:author="Emilio Ruiz" w:date="2024-11-05T19:52:00Z" w16du:dateUtc="2024-11-05T18:52:00Z">
        <w:r w:rsidR="00AA7E14">
          <w:rPr>
            <w:lang w:eastAsia="sv-SE"/>
          </w:rPr>
          <w:t>4</w:t>
        </w:r>
      </w:ins>
      <w:ins w:id="32" w:author="Emilio Ruiz" w:date="2024-11-05T19:51:00Z" w16du:dateUtc="2024-11-05T18:51:00Z">
        <w:r w:rsidRPr="003243DB">
          <w:rPr>
            <w:lang w:eastAsia="sv-SE"/>
          </w:rPr>
          <w:t>.</w:t>
        </w:r>
      </w:ins>
      <w:ins w:id="33" w:author="Emilio Ruiz" w:date="2024-11-05T19:52:00Z" w16du:dateUtc="2024-11-05T18:52:00Z">
        <w:r w:rsidR="00AA7E14">
          <w:rPr>
            <w:lang w:eastAsia="sv-SE"/>
          </w:rPr>
          <w:t>2</w:t>
        </w:r>
      </w:ins>
      <w:ins w:id="34" w:author="Emilio Ruiz" w:date="2024-11-05T19:51:00Z" w16du:dateUtc="2024-11-05T18:51:00Z">
        <w:r w:rsidRPr="003243DB">
          <w:rPr>
            <w:lang w:eastAsia="sv-SE"/>
          </w:rPr>
          <w:t>.</w:t>
        </w:r>
      </w:ins>
      <w:ins w:id="35" w:author="Emilio Ruiz" w:date="2024-11-07T18:51:00Z" w16du:dateUtc="2024-11-07T17:51:00Z">
        <w:r w:rsidR="001A2BEE">
          <w:rPr>
            <w:lang w:eastAsia="sv-SE"/>
          </w:rPr>
          <w:t>2</w:t>
        </w:r>
      </w:ins>
      <w:ins w:id="36" w:author="Emilio Ruiz" w:date="2024-11-05T19:51:00Z" w16du:dateUtc="2024-11-05T18:51:00Z">
        <w:r w:rsidRPr="003243DB">
          <w:rPr>
            <w:lang w:eastAsia="sv-SE"/>
          </w:rPr>
          <w:t>.3</w:t>
        </w:r>
        <w:r w:rsidRPr="003243DB">
          <w:rPr>
            <w:lang w:eastAsia="sv-SE"/>
          </w:rPr>
          <w:tab/>
          <w:t>Minimum conformance requirements</w:t>
        </w:r>
      </w:ins>
    </w:p>
    <w:p w14:paraId="6D056481" w14:textId="4E0973B7" w:rsidR="001900DC" w:rsidRPr="003243DB" w:rsidRDefault="001900DC" w:rsidP="001900DC">
      <w:pPr>
        <w:rPr>
          <w:ins w:id="37" w:author="Emilio Ruiz" w:date="2024-11-05T19:51:00Z" w16du:dateUtc="2024-11-05T18:51:00Z"/>
          <w:lang w:eastAsia="sv-SE"/>
        </w:rPr>
      </w:pPr>
      <w:ins w:id="38"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7C36DA19" w:rsidR="001900DC" w:rsidRPr="003243DB" w:rsidRDefault="001900DC" w:rsidP="001900DC">
      <w:pPr>
        <w:rPr>
          <w:ins w:id="39" w:author="Emilio Ruiz" w:date="2024-11-05T19:51:00Z" w16du:dateUtc="2024-11-05T18:51:00Z"/>
          <w:lang w:eastAsia="sv-SE"/>
        </w:rPr>
      </w:pPr>
      <w:ins w:id="40"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w:t>
        </w:r>
      </w:ins>
      <w:ins w:id="41" w:author="Emilio Ruiz" w:date="2024-11-07T18:51:00Z" w16du:dateUtc="2024-11-07T17:51:00Z">
        <w:r w:rsidR="001A2BEE">
          <w:rPr>
            <w:lang w:eastAsia="sv-SE"/>
          </w:rPr>
          <w:t>2</w:t>
        </w:r>
      </w:ins>
      <w:ins w:id="42" w:author="Emilio Ruiz" w:date="2024-11-05T19:51:00Z" w16du:dateUtc="2024-11-05T18:51:00Z">
        <w:r w:rsidRPr="003243DB">
          <w:rPr>
            <w:lang w:eastAsia="sv-SE"/>
          </w:rPr>
          <w:t>.</w:t>
        </w:r>
      </w:ins>
    </w:p>
    <w:p w14:paraId="6F7685A2" w14:textId="23E6B89F" w:rsidR="001900DC" w:rsidRDefault="001900DC" w:rsidP="001900DC">
      <w:pPr>
        <w:pStyle w:val="H6"/>
        <w:rPr>
          <w:ins w:id="43" w:author="Emilio Ruiz" w:date="2024-11-06T19:35:00Z" w16du:dateUtc="2024-11-06T18:35:00Z"/>
          <w:lang w:eastAsia="sv-SE"/>
        </w:rPr>
      </w:pPr>
      <w:ins w:id="44" w:author="Emilio Ruiz" w:date="2024-11-05T19:51:00Z" w16du:dateUtc="2024-11-05T18:51:00Z">
        <w:r w:rsidRPr="003243DB">
          <w:rPr>
            <w:lang w:eastAsia="sv-SE"/>
          </w:rPr>
          <w:t>14.</w:t>
        </w:r>
      </w:ins>
      <w:ins w:id="45" w:author="Emilio Ruiz" w:date="2024-11-05T19:52:00Z" w16du:dateUtc="2024-11-05T18:52:00Z">
        <w:r w:rsidR="00AA7E14">
          <w:rPr>
            <w:lang w:eastAsia="sv-SE"/>
          </w:rPr>
          <w:t>4</w:t>
        </w:r>
      </w:ins>
      <w:ins w:id="46" w:author="Emilio Ruiz" w:date="2024-11-05T19:51:00Z" w16du:dateUtc="2024-11-05T18:51:00Z">
        <w:r w:rsidRPr="003243DB">
          <w:rPr>
            <w:lang w:eastAsia="sv-SE"/>
          </w:rPr>
          <w:t>.</w:t>
        </w:r>
      </w:ins>
      <w:ins w:id="47" w:author="Emilio Ruiz" w:date="2024-11-05T19:52:00Z" w16du:dateUtc="2024-11-05T18:52:00Z">
        <w:r w:rsidR="00AA7E14">
          <w:rPr>
            <w:lang w:eastAsia="sv-SE"/>
          </w:rPr>
          <w:t>2</w:t>
        </w:r>
      </w:ins>
      <w:ins w:id="48" w:author="Emilio Ruiz" w:date="2024-11-05T19:51:00Z" w16du:dateUtc="2024-11-05T18:51:00Z">
        <w:r w:rsidRPr="003243DB">
          <w:rPr>
            <w:lang w:eastAsia="sv-SE"/>
          </w:rPr>
          <w:t>.</w:t>
        </w:r>
      </w:ins>
      <w:ins w:id="49" w:author="Emilio Ruiz" w:date="2024-11-07T18:51:00Z" w16du:dateUtc="2024-11-07T17:51:00Z">
        <w:r w:rsidR="001A2BEE">
          <w:rPr>
            <w:lang w:eastAsia="sv-SE"/>
          </w:rPr>
          <w:t>2</w:t>
        </w:r>
      </w:ins>
      <w:ins w:id="50" w:author="Emilio Ruiz" w:date="2024-11-05T19:51:00Z" w16du:dateUtc="2024-11-05T18:51:00Z">
        <w:r w:rsidRPr="003243DB">
          <w:rPr>
            <w:lang w:eastAsia="sv-SE"/>
          </w:rPr>
          <w:t>.4</w:t>
        </w:r>
        <w:r w:rsidRPr="003243DB">
          <w:rPr>
            <w:lang w:eastAsia="sv-SE"/>
          </w:rPr>
          <w:tab/>
          <w:t>Test description</w:t>
        </w:r>
      </w:ins>
    </w:p>
    <w:p w14:paraId="605CDB13" w14:textId="785DAA8D" w:rsidR="00BF06A4" w:rsidRPr="0024556C" w:rsidRDefault="00BF06A4" w:rsidP="00BF06A4">
      <w:pPr>
        <w:rPr>
          <w:ins w:id="51" w:author="Emilio Ruiz" w:date="2024-11-06T19:35:00Z" w16du:dateUtc="2024-11-06T18:35:00Z"/>
        </w:rPr>
      </w:pPr>
      <w:ins w:id="52" w:author="Emilio Ruiz" w:date="2024-11-06T19:35:00Z" w16du:dateUtc="2024-11-06T18:35:00Z">
        <w:r w:rsidRPr="0024556C">
          <w:t xml:space="preserve">The test parameters are given in Tables </w:t>
        </w:r>
        <w:r>
          <w:t>14</w:t>
        </w:r>
        <w:r w:rsidRPr="001C0E1B">
          <w:t>.</w:t>
        </w:r>
        <w:r>
          <w:t>4</w:t>
        </w:r>
        <w:r w:rsidRPr="001C0E1B">
          <w:t>.</w:t>
        </w:r>
        <w:r>
          <w:t>2.</w:t>
        </w:r>
      </w:ins>
      <w:ins w:id="53" w:author="Emilio Ruiz" w:date="2024-11-07T18:56:00Z" w16du:dateUtc="2024-11-07T17:56:00Z">
        <w:r w:rsidR="00A20777">
          <w:t>2</w:t>
        </w:r>
      </w:ins>
      <w:ins w:id="54" w:author="Emilio Ruiz" w:date="2024-11-06T19:35:00Z" w16du:dateUtc="2024-11-06T18:35:00Z">
        <w:r>
          <w:t>.</w:t>
        </w:r>
      </w:ins>
      <w:ins w:id="55" w:author="Emilio Ruiz" w:date="2024-11-07T18:53:00Z" w16du:dateUtc="2024-11-07T17:53:00Z">
        <w:r w:rsidR="004D6097">
          <w:t>4.</w:t>
        </w:r>
      </w:ins>
      <w:ins w:id="56" w:author="Emilio Ruiz" w:date="2024-11-06T19:35:00Z" w16du:dateUtc="2024-11-06T18:35:00Z">
        <w:r>
          <w:t>1</w:t>
        </w:r>
        <w:r w:rsidRPr="0024556C">
          <w:t xml:space="preserve">-1, </w:t>
        </w:r>
      </w:ins>
      <w:ins w:id="57" w:author="Emilio Ruiz" w:date="2024-11-07T18:53:00Z" w16du:dateUtc="2024-11-07T17:53:00Z">
        <w:r w:rsidR="00D44AAD" w:rsidRPr="00D44AAD">
          <w:t>14.4.2.</w:t>
        </w:r>
      </w:ins>
      <w:ins w:id="58" w:author="Emilio Ruiz" w:date="2024-11-07T18:56:00Z" w16du:dateUtc="2024-11-07T17:56:00Z">
        <w:r w:rsidR="00A20777">
          <w:t>2</w:t>
        </w:r>
      </w:ins>
      <w:ins w:id="59" w:author="Emilio Ruiz" w:date="2024-11-07T18:53:00Z" w16du:dateUtc="2024-11-07T17:53:00Z">
        <w:r w:rsidR="00D44AAD" w:rsidRPr="00D44AAD">
          <w:t>.4.1-3</w:t>
        </w:r>
      </w:ins>
      <w:ins w:id="60" w:author="Emilio Ruiz" w:date="2024-11-07T18:54:00Z" w16du:dateUtc="2024-11-07T17:54:00Z">
        <w:r w:rsidR="00337795">
          <w:t xml:space="preserve"> and</w:t>
        </w:r>
      </w:ins>
      <w:ins w:id="61" w:author="Emilio Ruiz" w:date="2024-11-06T19:35:00Z" w16du:dateUtc="2024-11-06T18:35:00Z">
        <w:r w:rsidRPr="0024556C">
          <w:t xml:space="preserve"> </w:t>
        </w:r>
      </w:ins>
      <w:ins w:id="62" w:author="Emilio Ruiz" w:date="2024-11-07T18:53:00Z" w16du:dateUtc="2024-11-07T17:53:00Z">
        <w:r w:rsidR="00D44AAD" w:rsidRPr="00D44AAD">
          <w:t>14.4.2.</w:t>
        </w:r>
      </w:ins>
      <w:ins w:id="63" w:author="Emilio Ruiz" w:date="2024-11-07T18:56:00Z" w16du:dateUtc="2024-11-07T17:56:00Z">
        <w:r w:rsidR="00A20777">
          <w:t>2</w:t>
        </w:r>
      </w:ins>
      <w:ins w:id="64" w:author="Emilio Ruiz" w:date="2024-11-07T18:53:00Z" w16du:dateUtc="2024-11-07T17:53:00Z">
        <w:r w:rsidR="00D44AAD" w:rsidRPr="00D44AAD">
          <w:t>.5-1</w:t>
        </w:r>
      </w:ins>
      <w:ins w:id="65" w:author="Emilio Ruiz" w:date="2024-11-06T19:35:00Z" w16du:dateUtc="2024-11-06T18:35:00Z">
        <w:r w:rsidRPr="0024556C">
          <w:t xml:space="preserve"> below. There is one cell, cell 1 which is the active cell, in the test. The test consists of five successive time periods, with time duration of T1, T2, T3, T4 and T5 respectively. Figure </w:t>
        </w:r>
        <w:r>
          <w:t>14</w:t>
        </w:r>
        <w:r w:rsidRPr="001C0E1B">
          <w:t>.</w:t>
        </w:r>
        <w:r>
          <w:t>4</w:t>
        </w:r>
        <w:r w:rsidRPr="001C0E1B">
          <w:t>.</w:t>
        </w:r>
        <w:r>
          <w:t>2.</w:t>
        </w:r>
      </w:ins>
      <w:ins w:id="66" w:author="Emilio Ruiz" w:date="2024-11-07T18:56:00Z" w16du:dateUtc="2024-11-07T17:56:00Z">
        <w:r w:rsidR="00A20777">
          <w:t>2</w:t>
        </w:r>
      </w:ins>
      <w:ins w:id="67" w:author="Emilio Ruiz" w:date="2024-11-07T18:54:00Z" w16du:dateUtc="2024-11-07T17:54:00Z">
        <w:r w:rsidR="005C56D7">
          <w:t>.4</w:t>
        </w:r>
      </w:ins>
      <w:ins w:id="68" w:author="Emilio Ruiz" w:date="2024-11-06T19:35:00Z" w16du:dateUtc="2024-11-06T18:35:00Z">
        <w:r w:rsidRPr="0024556C">
          <w:t>-1 shows the variation of the downlink SNR of the SSB in set q</w:t>
        </w:r>
        <w:r w:rsidRPr="0024556C">
          <w:rPr>
            <w:vertAlign w:val="subscript"/>
          </w:rPr>
          <w:t>0</w:t>
        </w:r>
        <w:r w:rsidRPr="0024556C">
          <w:t xml:space="preserve"> in the active cell to emulate SSB based beam failure. Figure </w:t>
        </w:r>
        <w:r>
          <w:t>14</w:t>
        </w:r>
        <w:r w:rsidRPr="001C0E1B">
          <w:t>.</w:t>
        </w:r>
        <w:r>
          <w:t>4</w:t>
        </w:r>
        <w:r w:rsidRPr="001C0E1B">
          <w:t>.</w:t>
        </w:r>
        <w:r>
          <w:t>2.</w:t>
        </w:r>
      </w:ins>
      <w:ins w:id="69" w:author="Emilio Ruiz" w:date="2024-11-07T18:56:00Z" w16du:dateUtc="2024-11-07T17:56:00Z">
        <w:r w:rsidR="00A20777">
          <w:t>2</w:t>
        </w:r>
      </w:ins>
      <w:ins w:id="70" w:author="Emilio Ruiz" w:date="2024-11-06T19:35:00Z" w16du:dateUtc="2024-11-06T18:35:00Z">
        <w:r>
          <w:t>.</w:t>
        </w:r>
      </w:ins>
      <w:ins w:id="71" w:author="Emilio Ruiz" w:date="2024-11-07T18:56:00Z" w16du:dateUtc="2024-11-07T17:56:00Z">
        <w:r w:rsidR="00A20777">
          <w:t>4</w:t>
        </w:r>
      </w:ins>
      <w:ins w:id="72" w:author="Emilio Ruiz" w:date="2024-11-06T19:35:00Z" w16du:dateUtc="2024-11-06T18:35:00Z">
        <w:r w:rsidRPr="0024556C">
          <w:t>-1 additionally shows the variation of the downlink L1-RSRP of the SSB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73" w:author="Emilio Ruiz" w:date="2024-11-06T19:36:00Z" w16du:dateUtc="2024-11-06T18:36:00Z"/>
          <w:rFonts w:eastAsia="MS Mincho"/>
        </w:rPr>
      </w:pPr>
    </w:p>
    <w:p w14:paraId="3A552854" w14:textId="77777777" w:rsidR="005E0E0B" w:rsidRPr="0024556C" w:rsidRDefault="005E0E0B" w:rsidP="005E0E0B">
      <w:pPr>
        <w:pStyle w:val="TH"/>
        <w:rPr>
          <w:ins w:id="74" w:author="Emilio Ruiz" w:date="2024-11-06T19:36:00Z" w16du:dateUtc="2024-11-06T18:36:00Z"/>
        </w:rPr>
      </w:pPr>
      <w:ins w:id="75" w:author="Emilio Ruiz" w:date="2024-11-06T19:36:00Z" w16du:dateUtc="2024-11-06T18:36:00Z">
        <w:r w:rsidRPr="0024556C">
          <w:t xml:space="preserve"> </w:t>
        </w:r>
        <w:r w:rsidRPr="0024556C">
          <w:rPr>
            <w:noProof/>
            <w:lang w:val="en-US"/>
          </w:rPr>
          <w:drawing>
            <wp:inline distT="0" distB="0" distL="0" distR="0" wp14:anchorId="3D794B70" wp14:editId="7E4A62C4">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24556C">
          <w:rPr>
            <w:noProof/>
          </w:rPr>
          <w:t xml:space="preserve"> </w:t>
        </w:r>
        <w:r w:rsidRPr="0024556C">
          <w:t xml:space="preserve"> </w:t>
        </w:r>
      </w:ins>
    </w:p>
    <w:p w14:paraId="6FF8F91A" w14:textId="0DE79339" w:rsidR="005E0E0B" w:rsidRDefault="005E0E0B" w:rsidP="005E0E0B">
      <w:pPr>
        <w:pStyle w:val="TF"/>
        <w:rPr>
          <w:ins w:id="76" w:author="Emilio Ruiz" w:date="2024-11-06T19:36:00Z" w16du:dateUtc="2024-11-06T18:36:00Z"/>
        </w:rPr>
      </w:pPr>
      <w:ins w:id="77" w:author="Emilio Ruiz" w:date="2024-11-06T19:36:00Z" w16du:dateUtc="2024-11-06T18:36:00Z">
        <w:r w:rsidRPr="0024556C">
          <w:t xml:space="preserve">Figure </w:t>
        </w:r>
        <w:r>
          <w:t>14</w:t>
        </w:r>
        <w:r w:rsidRPr="001C0E1B">
          <w:t>.</w:t>
        </w:r>
        <w:r>
          <w:t>4</w:t>
        </w:r>
        <w:r w:rsidRPr="001C0E1B">
          <w:t>.</w:t>
        </w:r>
        <w:r>
          <w:t>2.</w:t>
        </w:r>
      </w:ins>
      <w:ins w:id="78" w:author="Emilio Ruiz" w:date="2024-11-07T18:56:00Z" w16du:dateUtc="2024-11-07T17:56:00Z">
        <w:r w:rsidR="00A20777">
          <w:t>2</w:t>
        </w:r>
      </w:ins>
      <w:ins w:id="79" w:author="Emilio Ruiz" w:date="2024-11-06T19:36:00Z" w16du:dateUtc="2024-11-06T18:36:00Z">
        <w:r>
          <w:t>.</w:t>
        </w:r>
      </w:ins>
      <w:ins w:id="80" w:author="Emilio Ruiz" w:date="2024-11-06T19:37:00Z" w16du:dateUtc="2024-11-06T18:37:00Z">
        <w:r>
          <w:t>4</w:t>
        </w:r>
      </w:ins>
      <w:ins w:id="81" w:author="Emilio Ruiz" w:date="2024-11-06T19:36:00Z" w16du:dateUtc="2024-11-06T18:36:00Z">
        <w:r>
          <w:rPr>
            <w:snapToGrid w:val="0"/>
            <w:sz w:val="22"/>
          </w:rPr>
          <w:t>-1</w:t>
        </w:r>
        <w:r w:rsidRPr="0024556C">
          <w:t>: SNR and L1-RSRP variation SSB for SSB-based beam failure detection and link recovery testing in DRX mode</w:t>
        </w:r>
      </w:ins>
    </w:p>
    <w:p w14:paraId="7D7523A9" w14:textId="77777777" w:rsidR="00BF06A4" w:rsidRPr="00BF06A4" w:rsidRDefault="00BF06A4">
      <w:pPr>
        <w:rPr>
          <w:ins w:id="82" w:author="Emilio Ruiz" w:date="2024-11-05T19:51:00Z" w16du:dateUtc="2024-11-05T18:51:00Z"/>
          <w:lang w:eastAsia="sv-SE"/>
        </w:rPr>
        <w:pPrChange w:id="83" w:author="Emilio Ruiz" w:date="2024-11-06T19:35:00Z" w16du:dateUtc="2024-11-06T18:35:00Z">
          <w:pPr>
            <w:pStyle w:val="H6"/>
          </w:pPr>
        </w:pPrChange>
      </w:pPr>
    </w:p>
    <w:p w14:paraId="34EC1DB5" w14:textId="6914A2DE" w:rsidR="000F00C0" w:rsidRDefault="000F00C0" w:rsidP="000F00C0">
      <w:pPr>
        <w:pStyle w:val="H6"/>
        <w:rPr>
          <w:ins w:id="84" w:author="Emilio Ruiz" w:date="2024-11-06T19:37:00Z" w16du:dateUtc="2024-11-06T18:37:00Z"/>
        </w:rPr>
      </w:pPr>
      <w:ins w:id="85" w:author="Emilio Ruiz" w:date="2024-11-05T19:51:00Z" w16du:dateUtc="2024-11-05T18:51:00Z">
        <w:r w:rsidRPr="003243DB">
          <w:t>14.</w:t>
        </w:r>
      </w:ins>
      <w:ins w:id="86" w:author="Emilio Ruiz" w:date="2024-11-05T19:52:00Z" w16du:dateUtc="2024-11-05T18:52:00Z">
        <w:r w:rsidR="00AA7E14">
          <w:t>4</w:t>
        </w:r>
      </w:ins>
      <w:ins w:id="87" w:author="Emilio Ruiz" w:date="2024-11-05T19:51:00Z" w16du:dateUtc="2024-11-05T18:51:00Z">
        <w:r w:rsidRPr="003243DB">
          <w:t>.</w:t>
        </w:r>
      </w:ins>
      <w:ins w:id="88" w:author="Emilio Ruiz" w:date="2024-11-05T19:52:00Z" w16du:dateUtc="2024-11-05T18:52:00Z">
        <w:r w:rsidR="00AA7E14">
          <w:t>2</w:t>
        </w:r>
      </w:ins>
      <w:ins w:id="89" w:author="Emilio Ruiz" w:date="2024-11-05T19:51:00Z" w16du:dateUtc="2024-11-05T18:51:00Z">
        <w:r w:rsidRPr="003243DB">
          <w:t>.</w:t>
        </w:r>
      </w:ins>
      <w:ins w:id="90" w:author="Emilio Ruiz" w:date="2024-11-07T19:00:00Z" w16du:dateUtc="2024-11-07T18:00:00Z">
        <w:r w:rsidR="00F81832">
          <w:t>2</w:t>
        </w:r>
      </w:ins>
      <w:ins w:id="91" w:author="Emilio Ruiz" w:date="2024-11-05T19:51:00Z" w16du:dateUtc="2024-11-05T18:51:00Z">
        <w:r w:rsidRPr="003243DB">
          <w:t>.4.1</w:t>
        </w:r>
        <w:r w:rsidRPr="003243DB">
          <w:tab/>
          <w:t>Initial conditions</w:t>
        </w:r>
      </w:ins>
    </w:p>
    <w:p w14:paraId="6DCDE92A" w14:textId="61C68C12" w:rsidR="001B6874" w:rsidRPr="003243DB" w:rsidRDefault="001B6874" w:rsidP="001B6874">
      <w:pPr>
        <w:rPr>
          <w:ins w:id="92" w:author="Emilio Ruiz" w:date="2024-11-06T19:37:00Z" w16du:dateUtc="2024-11-06T18:37:00Z"/>
          <w:lang w:eastAsia="sv-SE"/>
        </w:rPr>
      </w:pPr>
      <w:ins w:id="93"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w:t>
        </w:r>
      </w:ins>
      <w:ins w:id="94" w:author="Emilio Ruiz" w:date="2024-11-07T19:00:00Z" w16du:dateUtc="2024-11-07T18:00:00Z">
        <w:r w:rsidR="00F81832">
          <w:t>2</w:t>
        </w:r>
      </w:ins>
      <w:ins w:id="95" w:author="Emilio Ruiz" w:date="2024-11-06T19:37:00Z" w16du:dateUtc="2024-11-06T18:37:00Z">
        <w:r w:rsidRPr="003243DB">
          <w:t>.4.1-1</w:t>
        </w:r>
        <w:r w:rsidRPr="003243DB">
          <w:rPr>
            <w:lang w:eastAsia="sv-SE"/>
          </w:rPr>
          <w:t>.</w:t>
        </w:r>
      </w:ins>
    </w:p>
    <w:p w14:paraId="18A30179" w14:textId="27698B04" w:rsidR="003B7D2C" w:rsidRDefault="003B7D2C" w:rsidP="003B7D2C">
      <w:pPr>
        <w:pStyle w:val="TH"/>
        <w:rPr>
          <w:ins w:id="96" w:author="Emilio Ruiz" w:date="2024-11-06T19:37:00Z" w16du:dateUtc="2024-11-06T18:37:00Z"/>
        </w:rPr>
      </w:pPr>
      <w:ins w:id="97" w:author="Emilio Ruiz" w:date="2024-11-06T19:37:00Z" w16du:dateUtc="2024-11-06T18:37:00Z">
        <w:r w:rsidRPr="0024556C">
          <w:t xml:space="preserve">Table </w:t>
        </w:r>
        <w:r>
          <w:t>14</w:t>
        </w:r>
        <w:r w:rsidRPr="001C0E1B">
          <w:t>.</w:t>
        </w:r>
        <w:r>
          <w:t>4</w:t>
        </w:r>
        <w:r w:rsidRPr="001C0E1B">
          <w:t>.</w:t>
        </w:r>
        <w:r>
          <w:t>2.</w:t>
        </w:r>
      </w:ins>
      <w:ins w:id="98" w:author="Emilio Ruiz" w:date="2024-11-07T19:00:00Z" w16du:dateUtc="2024-11-07T18:00:00Z">
        <w:r w:rsidR="00F81832">
          <w:t>2</w:t>
        </w:r>
      </w:ins>
      <w:ins w:id="99" w:author="Emilio Ruiz" w:date="2024-11-06T19:37:00Z" w16du:dateUtc="2024-11-06T18:37:00Z">
        <w:r>
          <w:t>.</w:t>
        </w:r>
      </w:ins>
      <w:ins w:id="100" w:author="Emilio Ruiz" w:date="2024-11-06T19:38:00Z" w16du:dateUtc="2024-11-06T18:38:00Z">
        <w:r>
          <w:t>4.</w:t>
        </w:r>
      </w:ins>
      <w:ins w:id="101"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102" w:author="Emilio Ruiz" w:date="2024-11-06T19:37:00Z"/>
        </w:trPr>
        <w:tc>
          <w:tcPr>
            <w:tcW w:w="2265" w:type="dxa"/>
            <w:shd w:val="clear" w:color="auto" w:fill="auto"/>
          </w:tcPr>
          <w:p w14:paraId="407C4C49" w14:textId="77777777" w:rsidR="003B7D2C" w:rsidRPr="001C0E1B" w:rsidRDefault="003B7D2C" w:rsidP="00942699">
            <w:pPr>
              <w:pStyle w:val="TAH"/>
              <w:rPr>
                <w:ins w:id="103" w:author="Emilio Ruiz" w:date="2024-11-06T19:37:00Z" w16du:dateUtc="2024-11-06T18:37:00Z"/>
              </w:rPr>
            </w:pPr>
            <w:ins w:id="104"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105" w:author="Emilio Ruiz" w:date="2024-11-06T19:37:00Z" w16du:dateUtc="2024-11-06T18:37:00Z"/>
              </w:rPr>
            </w:pPr>
            <w:ins w:id="106" w:author="Emilio Ruiz" w:date="2024-11-06T19:37:00Z" w16du:dateUtc="2024-11-06T18:37:00Z">
              <w:r w:rsidRPr="001C0E1B">
                <w:t>Description</w:t>
              </w:r>
            </w:ins>
          </w:p>
        </w:tc>
      </w:tr>
      <w:tr w:rsidR="003B7D2C" w:rsidRPr="001C0E1B" w14:paraId="4DA2547D" w14:textId="77777777" w:rsidTr="00942699">
        <w:trPr>
          <w:trHeight w:val="187"/>
          <w:jc w:val="center"/>
          <w:ins w:id="107" w:author="Emilio Ruiz" w:date="2024-11-06T19:37:00Z"/>
        </w:trPr>
        <w:tc>
          <w:tcPr>
            <w:tcW w:w="2265" w:type="dxa"/>
            <w:shd w:val="clear" w:color="auto" w:fill="auto"/>
          </w:tcPr>
          <w:p w14:paraId="575605B9" w14:textId="77777777" w:rsidR="003B7D2C" w:rsidRPr="001C0E1B" w:rsidRDefault="003B7D2C" w:rsidP="00942699">
            <w:pPr>
              <w:pStyle w:val="TAL"/>
              <w:rPr>
                <w:ins w:id="108" w:author="Emilio Ruiz" w:date="2024-11-06T19:37:00Z" w16du:dateUtc="2024-11-06T18:37:00Z"/>
              </w:rPr>
            </w:pPr>
            <w:ins w:id="109"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110" w:author="Emilio Ruiz" w:date="2024-11-06T19:37:00Z" w16du:dateUtc="2024-11-06T18:37:00Z"/>
              </w:rPr>
            </w:pPr>
            <w:ins w:id="111"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112" w:author="Emilio Ruiz" w:date="2024-11-06T19:37:00Z"/>
        </w:trPr>
        <w:tc>
          <w:tcPr>
            <w:tcW w:w="2265" w:type="dxa"/>
            <w:shd w:val="clear" w:color="auto" w:fill="auto"/>
          </w:tcPr>
          <w:p w14:paraId="67901A5F" w14:textId="77777777" w:rsidR="003B7D2C" w:rsidRPr="001C0E1B" w:rsidRDefault="003B7D2C" w:rsidP="00942699">
            <w:pPr>
              <w:pStyle w:val="TAL"/>
              <w:rPr>
                <w:ins w:id="113" w:author="Emilio Ruiz" w:date="2024-11-06T19:37:00Z" w16du:dateUtc="2024-11-06T18:37:00Z"/>
              </w:rPr>
            </w:pPr>
            <w:ins w:id="114"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115" w:author="Emilio Ruiz" w:date="2024-11-06T19:37:00Z" w16du:dateUtc="2024-11-06T18:37:00Z"/>
              </w:rPr>
            </w:pPr>
            <w:ins w:id="116"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117" w:author="Emilio Ruiz" w:date="2024-11-06T19:37:00Z"/>
        </w:trPr>
        <w:tc>
          <w:tcPr>
            <w:tcW w:w="9170" w:type="dxa"/>
            <w:gridSpan w:val="2"/>
            <w:shd w:val="clear" w:color="auto" w:fill="auto"/>
          </w:tcPr>
          <w:p w14:paraId="70F06CE4" w14:textId="77777777" w:rsidR="003B7D2C" w:rsidRPr="001C0E1B" w:rsidRDefault="003B7D2C" w:rsidP="00942699">
            <w:pPr>
              <w:pStyle w:val="TAL"/>
              <w:rPr>
                <w:ins w:id="118" w:author="Emilio Ruiz" w:date="2024-11-06T19:37:00Z" w16du:dateUtc="2024-11-06T18:37:00Z"/>
              </w:rPr>
            </w:pPr>
            <w:ins w:id="119"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120" w:author="Emilio Ruiz" w:date="2024-11-06T19:39:00Z" w16du:dateUtc="2024-11-06T18:39:00Z"/>
        </w:rPr>
      </w:pPr>
    </w:p>
    <w:p w14:paraId="7762B59F" w14:textId="28E7796F" w:rsidR="00D6102E" w:rsidRPr="003243DB" w:rsidRDefault="00D6102E" w:rsidP="00D6102E">
      <w:pPr>
        <w:rPr>
          <w:ins w:id="121" w:author="Emilio Ruiz" w:date="2024-11-06T19:39:00Z" w16du:dateUtc="2024-11-06T18:39:00Z"/>
          <w:lang w:eastAsia="sv-SE"/>
        </w:rPr>
      </w:pPr>
      <w:ins w:id="122"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w:t>
        </w:r>
      </w:ins>
      <w:ins w:id="123" w:author="Emilio Ruiz" w:date="2024-11-07T19:01:00Z" w16du:dateUtc="2024-11-07T18:01:00Z">
        <w:r w:rsidR="00F81832">
          <w:rPr>
            <w:lang w:eastAsia="sv-SE"/>
          </w:rPr>
          <w:t>2</w:t>
        </w:r>
      </w:ins>
      <w:ins w:id="124" w:author="Emilio Ruiz" w:date="2024-11-06T19:39:00Z" w16du:dateUtc="2024-11-06T18:39:00Z">
        <w:r w:rsidRPr="003243DB">
          <w:rPr>
            <w:lang w:eastAsia="sv-SE"/>
          </w:rPr>
          <w:t>.4.1-2.</w:t>
        </w:r>
      </w:ins>
    </w:p>
    <w:p w14:paraId="20DE82D5" w14:textId="721F277F" w:rsidR="00D6102E" w:rsidRPr="003243DB" w:rsidRDefault="00D6102E" w:rsidP="00D6102E">
      <w:pPr>
        <w:pStyle w:val="TH"/>
        <w:rPr>
          <w:ins w:id="125" w:author="Emilio Ruiz" w:date="2024-11-06T19:39:00Z" w16du:dateUtc="2024-11-06T18:39:00Z"/>
          <w:rFonts w:ascii="Times New Roman" w:hAnsi="Times New Roman"/>
        </w:rPr>
      </w:pPr>
      <w:ins w:id="126" w:author="Emilio Ruiz" w:date="2024-11-06T19:39:00Z" w16du:dateUtc="2024-11-06T18:39:00Z">
        <w:r w:rsidRPr="003243DB">
          <w:lastRenderedPageBreak/>
          <w:t>Table 14.4.</w:t>
        </w:r>
        <w:r>
          <w:t>2</w:t>
        </w:r>
        <w:r w:rsidRPr="003243DB">
          <w:t>.</w:t>
        </w:r>
      </w:ins>
      <w:ins w:id="127" w:author="Emilio Ruiz" w:date="2024-11-07T19:01:00Z" w16du:dateUtc="2024-11-07T18:01:00Z">
        <w:r w:rsidR="00F81832">
          <w:t>2</w:t>
        </w:r>
      </w:ins>
      <w:ins w:id="128" w:author="Emilio Ruiz" w:date="2024-11-06T19:39:00Z" w16du:dateUtc="2024-11-06T18:39:00Z">
        <w:r w:rsidRPr="003243DB">
          <w:t xml:space="preserve">.4.1-2: Initial conditions for </w:t>
        </w:r>
      </w:ins>
      <w:ins w:id="129"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SSB-based BFD and LR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130"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131" w:author="Emilio Ruiz" w:date="2024-11-06T19:39:00Z" w16du:dateUtc="2024-11-06T18:39:00Z"/>
              </w:rPr>
            </w:pPr>
            <w:ins w:id="132"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133" w:author="Emilio Ruiz" w:date="2024-11-06T19:39:00Z" w16du:dateUtc="2024-11-06T18:39:00Z"/>
              </w:rPr>
            </w:pPr>
            <w:ins w:id="134"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135" w:author="Emilio Ruiz" w:date="2024-11-06T19:39:00Z" w16du:dateUtc="2024-11-06T18:39:00Z"/>
              </w:rPr>
            </w:pPr>
            <w:ins w:id="136" w:author="Emilio Ruiz" w:date="2024-11-06T19:39:00Z" w16du:dateUtc="2024-11-06T18:39:00Z">
              <w:r w:rsidRPr="003243DB">
                <w:t>Comment</w:t>
              </w:r>
            </w:ins>
          </w:p>
        </w:tc>
      </w:tr>
      <w:tr w:rsidR="00D6102E" w:rsidRPr="003243DB" w14:paraId="5DD44D9C" w14:textId="77777777" w:rsidTr="00942699">
        <w:trPr>
          <w:jc w:val="center"/>
          <w:ins w:id="137"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138" w:author="Emilio Ruiz" w:date="2024-11-06T19:39:00Z" w16du:dateUtc="2024-11-06T18:39:00Z"/>
              </w:rPr>
            </w:pPr>
            <w:ins w:id="139"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140" w:author="Emilio Ruiz" w:date="2024-11-06T19:39:00Z" w16du:dateUtc="2024-11-06T18:39:00Z"/>
              </w:rPr>
            </w:pPr>
            <w:ins w:id="141"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142" w:author="Emilio Ruiz" w:date="2024-11-06T19:39:00Z" w16du:dateUtc="2024-11-06T18:39:00Z"/>
              </w:rPr>
            </w:pPr>
            <w:ins w:id="143" w:author="Emilio Ruiz" w:date="2024-11-06T19:39:00Z" w16du:dateUtc="2024-11-06T18:39:00Z">
              <w:r w:rsidRPr="003243DB">
                <w:t>As specified in TS 38.508-1 [14] clause 4.1.</w:t>
              </w:r>
            </w:ins>
          </w:p>
        </w:tc>
      </w:tr>
      <w:tr w:rsidR="00D6102E" w:rsidRPr="003243DB" w14:paraId="36E33A47" w14:textId="77777777" w:rsidTr="00942699">
        <w:trPr>
          <w:jc w:val="center"/>
          <w:ins w:id="144"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145" w:author="Emilio Ruiz" w:date="2024-11-06T19:39:00Z" w16du:dateUtc="2024-11-06T18:39:00Z"/>
              </w:rPr>
            </w:pPr>
            <w:ins w:id="146"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147" w:author="Emilio Ruiz" w:date="2024-11-06T19:39:00Z" w16du:dateUtc="2024-11-06T18:39:00Z"/>
              </w:rPr>
            </w:pPr>
            <w:ins w:id="148"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149"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150" w:author="Emilio Ruiz" w:date="2024-11-06T19:39:00Z" w16du:dateUtc="2024-11-06T18:39:00Z"/>
              </w:rPr>
            </w:pPr>
            <w:ins w:id="151" w:author="Emilio Ruiz" w:date="2024-11-06T19:39:00Z" w16du:dateUtc="2024-11-06T18:39:00Z">
              <w:r w:rsidRPr="003243DB">
                <w:t>Channel bandwidth</w:t>
              </w:r>
            </w:ins>
          </w:p>
        </w:tc>
        <w:tc>
          <w:tcPr>
            <w:tcW w:w="7767" w:type="dxa"/>
            <w:gridSpan w:val="3"/>
            <w:shd w:val="clear" w:color="auto" w:fill="auto"/>
          </w:tcPr>
          <w:p w14:paraId="0F172FCB" w14:textId="0B12C53E" w:rsidR="00D6102E" w:rsidRPr="003243DB" w:rsidRDefault="00D6102E" w:rsidP="00942699">
            <w:pPr>
              <w:pStyle w:val="TAC"/>
              <w:keepNext w:val="0"/>
              <w:keepLines w:val="0"/>
              <w:jc w:val="left"/>
              <w:rPr>
                <w:ins w:id="152" w:author="Emilio Ruiz" w:date="2024-11-06T19:39:00Z" w16du:dateUtc="2024-11-06T18:39:00Z"/>
              </w:rPr>
            </w:pPr>
            <w:ins w:id="153" w:author="Emilio Ruiz" w:date="2024-11-06T19:39:00Z" w16du:dateUtc="2024-11-06T18:39:00Z">
              <w:r w:rsidRPr="003243DB">
                <w:t>As specified by the test configuration selected from Table 14.4.</w:t>
              </w:r>
            </w:ins>
            <w:ins w:id="154" w:author="Emilio Ruiz" w:date="2024-11-07T19:01:00Z" w16du:dateUtc="2024-11-07T18:01:00Z">
              <w:r w:rsidR="006D4DBD">
                <w:t>2</w:t>
              </w:r>
            </w:ins>
            <w:ins w:id="155" w:author="Emilio Ruiz" w:date="2024-11-06T19:39:00Z" w16du:dateUtc="2024-11-06T18:39:00Z">
              <w:r w:rsidRPr="003243DB">
                <w:t>.</w:t>
              </w:r>
            </w:ins>
            <w:ins w:id="156" w:author="Emilio Ruiz" w:date="2024-11-07T19:01:00Z" w16du:dateUtc="2024-11-07T18:01:00Z">
              <w:r w:rsidR="006D4DBD">
                <w:t>2</w:t>
              </w:r>
            </w:ins>
            <w:ins w:id="157" w:author="Emilio Ruiz" w:date="2024-11-06T19:39:00Z" w16du:dateUtc="2024-11-06T18:39:00Z">
              <w:r w:rsidRPr="003243DB">
                <w:t>.4.1-1</w:t>
              </w:r>
            </w:ins>
          </w:p>
        </w:tc>
      </w:tr>
      <w:tr w:rsidR="00D6102E" w:rsidRPr="003243DB" w14:paraId="0638E9F9" w14:textId="77777777" w:rsidTr="00942699">
        <w:trPr>
          <w:jc w:val="center"/>
          <w:ins w:id="158"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159" w:author="Emilio Ruiz" w:date="2024-11-06T19:39:00Z" w16du:dateUtc="2024-11-06T18:39:00Z"/>
              </w:rPr>
            </w:pPr>
            <w:ins w:id="160"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161" w:author="Emilio Ruiz" w:date="2024-11-06T19:39:00Z" w16du:dateUtc="2024-11-06T18:39:00Z"/>
              </w:rPr>
            </w:pPr>
            <w:ins w:id="162"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163" w:author="Emilio Ruiz" w:date="2024-11-06T19:39:00Z" w16du:dateUtc="2024-11-06T18:39:00Z"/>
              </w:rPr>
            </w:pPr>
            <w:ins w:id="164" w:author="Emilio Ruiz" w:date="2024-11-06T19:39:00Z" w16du:dateUtc="2024-11-06T18:39:00Z">
              <w:r w:rsidRPr="003243DB">
                <w:t>As specified in Annex C.2.2.</w:t>
              </w:r>
            </w:ins>
          </w:p>
        </w:tc>
      </w:tr>
      <w:tr w:rsidR="00D6102E" w:rsidRPr="003243DB" w14:paraId="48D30C5D" w14:textId="77777777" w:rsidTr="00942699">
        <w:trPr>
          <w:jc w:val="center"/>
          <w:ins w:id="165"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166" w:author="Emilio Ruiz" w:date="2024-11-06T19:39:00Z" w16du:dateUtc="2024-11-06T18:39:00Z"/>
              </w:rPr>
            </w:pPr>
            <w:ins w:id="167"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168" w:author="Emilio Ruiz" w:date="2024-11-06T19:39:00Z" w16du:dateUtc="2024-11-06T18:39:00Z"/>
              </w:rPr>
            </w:pPr>
            <w:ins w:id="169"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170" w:author="Emilio Ruiz" w:date="2024-11-06T19:39:00Z" w16du:dateUtc="2024-11-06T18:39:00Z"/>
              </w:rPr>
            </w:pPr>
            <w:ins w:id="171"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172" w:author="Emilio Ruiz" w:date="2024-11-06T19:39:00Z" w16du:dateUtc="2024-11-06T18:39:00Z"/>
              </w:rPr>
            </w:pPr>
            <w:ins w:id="173" w:author="Emilio Ruiz" w:date="2024-11-06T19:39:00Z" w16du:dateUtc="2024-11-06T18:39:00Z">
              <w:r w:rsidRPr="003243DB">
                <w:t>As specified in TS 38.508-1 [14] Annex A.</w:t>
              </w:r>
            </w:ins>
          </w:p>
        </w:tc>
      </w:tr>
      <w:tr w:rsidR="00D6102E" w:rsidRPr="003243DB" w14:paraId="78928BB4" w14:textId="77777777" w:rsidTr="00942699">
        <w:trPr>
          <w:jc w:val="center"/>
          <w:ins w:id="174"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175"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176" w:author="Emilio Ruiz" w:date="2024-11-06T19:39:00Z" w16du:dateUtc="2024-11-06T18:39:00Z"/>
              </w:rPr>
            </w:pPr>
            <w:ins w:id="177"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178" w:author="Emilio Ruiz" w:date="2024-11-06T19:39:00Z" w16du:dateUtc="2024-11-06T18:39:00Z"/>
              </w:rPr>
            </w:pPr>
            <w:ins w:id="179"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180" w:author="Emilio Ruiz" w:date="2024-11-06T19:39:00Z" w16du:dateUtc="2024-11-06T18:39:00Z"/>
              </w:rPr>
            </w:pPr>
          </w:p>
        </w:tc>
      </w:tr>
      <w:tr w:rsidR="00D6102E" w:rsidRPr="003243DB" w14:paraId="605E3AA2" w14:textId="77777777" w:rsidTr="00942699">
        <w:trPr>
          <w:jc w:val="center"/>
          <w:ins w:id="181"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182" w:author="Emilio Ruiz" w:date="2024-11-06T19:39:00Z" w16du:dateUtc="2024-11-06T18:39:00Z"/>
              </w:rPr>
            </w:pPr>
            <w:ins w:id="183"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184" w:author="Emilio Ruiz" w:date="2024-11-06T19:39:00Z" w16du:dateUtc="2024-11-06T18:39:00Z"/>
              </w:rPr>
            </w:pPr>
            <w:ins w:id="185"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186" w:author="Emilio Ruiz" w:date="2024-11-06T19:39:00Z" w16du:dateUtc="2024-11-06T18:39:00Z"/>
              </w:rPr>
            </w:pPr>
          </w:p>
        </w:tc>
      </w:tr>
    </w:tbl>
    <w:p w14:paraId="19FC3876" w14:textId="77777777" w:rsidR="00D6102E" w:rsidRPr="003243DB" w:rsidRDefault="00D6102E" w:rsidP="00D6102E">
      <w:pPr>
        <w:rPr>
          <w:ins w:id="187" w:author="Emilio Ruiz" w:date="2024-11-06T19:39:00Z" w16du:dateUtc="2024-11-06T18:39:00Z"/>
          <w:lang w:eastAsia="sv-SE"/>
        </w:rPr>
      </w:pPr>
    </w:p>
    <w:p w14:paraId="7C0ED803" w14:textId="348DDA11" w:rsidR="00D6102E" w:rsidRPr="003243DB" w:rsidRDefault="00D6102E" w:rsidP="00D6102E">
      <w:pPr>
        <w:pStyle w:val="B1"/>
        <w:rPr>
          <w:ins w:id="188" w:author="Emilio Ruiz" w:date="2024-11-06T19:39:00Z" w16du:dateUtc="2024-11-06T18:39:00Z"/>
        </w:rPr>
      </w:pPr>
      <w:ins w:id="189" w:author="Emilio Ruiz" w:date="2024-11-06T19:39:00Z" w16du:dateUtc="2024-11-06T18:39:00Z">
        <w:r w:rsidRPr="003243DB">
          <w:t>1.</w:t>
        </w:r>
        <w:r w:rsidRPr="003243DB">
          <w:tab/>
          <w:t>Message contents are defined in clause 14.4.</w:t>
        </w:r>
      </w:ins>
      <w:ins w:id="190" w:author="Emilio Ruiz" w:date="2024-11-06T19:40:00Z" w16du:dateUtc="2024-11-06T18:40:00Z">
        <w:r>
          <w:t>2</w:t>
        </w:r>
      </w:ins>
      <w:ins w:id="191" w:author="Emilio Ruiz" w:date="2024-11-06T19:39:00Z" w16du:dateUtc="2024-11-06T18:39:00Z">
        <w:r w:rsidRPr="003243DB">
          <w:t>.</w:t>
        </w:r>
      </w:ins>
      <w:ins w:id="192" w:author="Emilio Ruiz" w:date="2024-11-07T19:02:00Z" w16du:dateUtc="2024-11-07T18:02:00Z">
        <w:r w:rsidR="004C4574">
          <w:t>2</w:t>
        </w:r>
      </w:ins>
      <w:ins w:id="193" w:author="Emilio Ruiz" w:date="2024-11-06T19:39:00Z" w16du:dateUtc="2024-11-06T18:39:00Z">
        <w:r w:rsidRPr="003243DB">
          <w:t>.4.3.</w:t>
        </w:r>
      </w:ins>
    </w:p>
    <w:p w14:paraId="6081E06D" w14:textId="77777777" w:rsidR="00D6102E" w:rsidRPr="003243DB" w:rsidRDefault="00D6102E" w:rsidP="00D6102E">
      <w:pPr>
        <w:pStyle w:val="B1"/>
        <w:rPr>
          <w:ins w:id="194" w:author="Emilio Ruiz" w:date="2024-11-06T19:39:00Z" w16du:dateUtc="2024-11-06T18:39:00Z"/>
        </w:rPr>
      </w:pPr>
      <w:ins w:id="195"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6650142C" w:rsidR="00D6102E" w:rsidRPr="003243DB" w:rsidRDefault="00D6102E" w:rsidP="00D6102E">
      <w:pPr>
        <w:pStyle w:val="B1"/>
        <w:rPr>
          <w:ins w:id="196" w:author="Emilio Ruiz" w:date="2024-11-06T19:39:00Z" w16du:dateUtc="2024-11-06T18:39:00Z"/>
        </w:rPr>
      </w:pPr>
      <w:ins w:id="197" w:author="Emilio Ruiz" w:date="2024-11-06T19:39:00Z" w16du:dateUtc="2024-11-06T18:39:00Z">
        <w:r w:rsidRPr="003243DB">
          <w:t>3.</w:t>
        </w:r>
        <w:r w:rsidRPr="003243DB">
          <w:tab/>
          <w:t>The test parameters are given in Table 14.4.</w:t>
        </w:r>
      </w:ins>
      <w:ins w:id="198" w:author="Emilio Ruiz" w:date="2024-11-06T19:40:00Z" w16du:dateUtc="2024-11-06T18:40:00Z">
        <w:r>
          <w:t>2</w:t>
        </w:r>
      </w:ins>
      <w:ins w:id="199" w:author="Emilio Ruiz" w:date="2024-11-06T19:39:00Z" w16du:dateUtc="2024-11-06T18:39:00Z">
        <w:r w:rsidRPr="003243DB">
          <w:t>.</w:t>
        </w:r>
      </w:ins>
      <w:ins w:id="200" w:author="Emilio Ruiz" w:date="2024-11-07T19:02:00Z" w16du:dateUtc="2024-11-07T18:02:00Z">
        <w:r w:rsidR="004C4574">
          <w:t>2</w:t>
        </w:r>
      </w:ins>
      <w:ins w:id="201" w:author="Emilio Ruiz" w:date="2024-11-06T19:39:00Z" w16du:dateUtc="2024-11-06T18:39:00Z">
        <w:r w:rsidRPr="003243DB">
          <w:t>.4.1-3.</w:t>
        </w:r>
      </w:ins>
    </w:p>
    <w:p w14:paraId="149FAF9E" w14:textId="77777777" w:rsidR="00D6102E" w:rsidRPr="003243DB" w:rsidRDefault="00D6102E" w:rsidP="00D6102E">
      <w:pPr>
        <w:pStyle w:val="B1"/>
        <w:rPr>
          <w:ins w:id="202" w:author="Emilio Ruiz" w:date="2024-11-06T19:39:00Z" w16du:dateUtc="2024-11-06T18:39:00Z"/>
        </w:rPr>
      </w:pPr>
      <w:ins w:id="203" w:author="Emilio Ruiz" w:date="2024-11-06T19:39:00Z" w16du:dateUtc="2024-11-06T18:39:00Z">
        <w:r w:rsidRPr="003243DB">
          <w:t>4.</w:t>
        </w:r>
        <w:r w:rsidRPr="003243DB">
          <w:tab/>
          <w:t>The initial test environment conditions are setup according to section 14.0.5.</w:t>
        </w:r>
      </w:ins>
    </w:p>
    <w:p w14:paraId="40881314" w14:textId="18CA098D" w:rsidR="0057412C" w:rsidRPr="0024556C" w:rsidRDefault="0057412C" w:rsidP="0057412C">
      <w:pPr>
        <w:pStyle w:val="TH"/>
        <w:rPr>
          <w:ins w:id="204" w:author="Emilio Ruiz" w:date="2024-11-06T19:42:00Z" w16du:dateUtc="2024-11-06T18:42:00Z"/>
        </w:rPr>
      </w:pPr>
      <w:ins w:id="205" w:author="Emilio Ruiz" w:date="2024-11-06T19:42:00Z" w16du:dateUtc="2024-11-06T18:42:00Z">
        <w:r w:rsidRPr="0024556C">
          <w:lastRenderedPageBreak/>
          <w:t xml:space="preserve">Table </w:t>
        </w:r>
        <w:r>
          <w:t>14</w:t>
        </w:r>
        <w:r w:rsidRPr="001C0E1B">
          <w:t>.</w:t>
        </w:r>
        <w:r>
          <w:t>4</w:t>
        </w:r>
        <w:r w:rsidRPr="001C0E1B">
          <w:t>.</w:t>
        </w:r>
        <w:r>
          <w:t>2.</w:t>
        </w:r>
      </w:ins>
      <w:ins w:id="206" w:author="Emilio Ruiz" w:date="2024-11-07T19:14:00Z" w16du:dateUtc="2024-11-07T18:14:00Z">
        <w:r w:rsidR="00E83AC6">
          <w:t>2</w:t>
        </w:r>
      </w:ins>
      <w:ins w:id="207" w:author="Emilio Ruiz" w:date="2024-11-06T19:42:00Z" w16du:dateUtc="2024-11-06T18:42:00Z">
        <w:r>
          <w:t>.4.1</w:t>
        </w:r>
        <w:r>
          <w:rPr>
            <w:snapToGrid w:val="0"/>
            <w:sz w:val="22"/>
          </w:rPr>
          <w:t>-</w:t>
        </w:r>
      </w:ins>
      <w:ins w:id="208" w:author="Emilio Ruiz" w:date="2024-11-06T19:52:00Z" w16du:dateUtc="2024-11-06T18:52:00Z">
        <w:r w:rsidR="00427632">
          <w:t>3</w:t>
        </w:r>
      </w:ins>
      <w:ins w:id="209" w:author="Emilio Ruiz" w:date="2024-11-06T19:42:00Z" w16du:dateUtc="2024-11-06T18:42:00Z">
        <w:r w:rsidRPr="0024556C">
          <w:t xml:space="preserve">: General test parameters for FR1 </w:t>
        </w:r>
        <w:proofErr w:type="spellStart"/>
        <w:r w:rsidRPr="0024556C">
          <w:t>PCell</w:t>
        </w:r>
        <w:proofErr w:type="spellEnd"/>
        <w:r w:rsidRPr="0024556C">
          <w:t xml:space="preserve"> for SSB-based beam failure detection and link recovery testing in 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57412C" w:rsidRPr="001C0E1B" w14:paraId="0D91D55F" w14:textId="77777777" w:rsidTr="00942699">
        <w:trPr>
          <w:trHeight w:val="187"/>
          <w:jc w:val="center"/>
          <w:ins w:id="210"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211" w:author="Emilio Ruiz" w:date="2024-11-06T19:42:00Z" w16du:dateUtc="2024-11-06T18:42:00Z"/>
                <w:noProof/>
              </w:rPr>
            </w:pPr>
            <w:ins w:id="212"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213" w:author="Emilio Ruiz" w:date="2024-11-06T19:42:00Z" w16du:dateUtc="2024-11-06T18:42:00Z"/>
                <w:noProof/>
              </w:rPr>
            </w:pPr>
            <w:ins w:id="214"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215" w:author="Emilio Ruiz" w:date="2024-11-06T19:42:00Z" w16du:dateUtc="2024-11-06T18:42:00Z"/>
                <w:noProof/>
              </w:rPr>
            </w:pPr>
            <w:ins w:id="216" w:author="Emilio Ruiz" w:date="2024-11-06T19:42:00Z" w16du:dateUtc="2024-11-06T18:42:00Z">
              <w:r w:rsidRPr="001C0E1B">
                <w:rPr>
                  <w:noProof/>
                </w:rPr>
                <w:t>Value</w:t>
              </w:r>
            </w:ins>
          </w:p>
        </w:tc>
        <w:tc>
          <w:tcPr>
            <w:tcW w:w="985" w:type="pct"/>
          </w:tcPr>
          <w:p w14:paraId="54D514F5" w14:textId="77777777" w:rsidR="0057412C" w:rsidRPr="001C0E1B" w:rsidRDefault="0057412C" w:rsidP="00942699">
            <w:pPr>
              <w:pStyle w:val="TAH"/>
              <w:rPr>
                <w:ins w:id="217" w:author="Emilio Ruiz" w:date="2024-11-06T19:42:00Z" w16du:dateUtc="2024-11-06T18:42:00Z"/>
                <w:noProof/>
              </w:rPr>
            </w:pPr>
            <w:ins w:id="218" w:author="Emilio Ruiz" w:date="2024-11-06T19:42:00Z" w16du:dateUtc="2024-11-06T18:42:00Z">
              <w:r w:rsidRPr="001C0E1B">
                <w:rPr>
                  <w:noProof/>
                </w:rPr>
                <w:t>Comment</w:t>
              </w:r>
            </w:ins>
          </w:p>
        </w:tc>
      </w:tr>
      <w:tr w:rsidR="0057412C" w:rsidRPr="001C0E1B" w14:paraId="03487553" w14:textId="77777777" w:rsidTr="00942699">
        <w:trPr>
          <w:trHeight w:val="187"/>
          <w:jc w:val="center"/>
          <w:ins w:id="219"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220"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221"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222" w:author="Emilio Ruiz" w:date="2024-11-06T19:42:00Z" w16du:dateUtc="2024-11-06T18:42:00Z"/>
                <w:noProof/>
              </w:rPr>
            </w:pPr>
            <w:ins w:id="223" w:author="Emilio Ruiz" w:date="2024-11-06T19:42:00Z" w16du:dateUtc="2024-11-06T18:42:00Z">
              <w:r w:rsidRPr="001C0E1B">
                <w:rPr>
                  <w:noProof/>
                </w:rPr>
                <w:t>Test 1</w:t>
              </w:r>
            </w:ins>
          </w:p>
        </w:tc>
        <w:tc>
          <w:tcPr>
            <w:tcW w:w="985" w:type="pct"/>
          </w:tcPr>
          <w:p w14:paraId="566BDEA0" w14:textId="77777777" w:rsidR="0057412C" w:rsidRPr="001C0E1B" w:rsidRDefault="0057412C" w:rsidP="00942699">
            <w:pPr>
              <w:pStyle w:val="TAH"/>
              <w:rPr>
                <w:ins w:id="224" w:author="Emilio Ruiz" w:date="2024-11-06T19:42:00Z" w16du:dateUtc="2024-11-06T18:42:00Z"/>
                <w:noProof/>
              </w:rPr>
            </w:pPr>
          </w:p>
        </w:tc>
      </w:tr>
      <w:tr w:rsidR="0057412C" w:rsidRPr="003762B0" w14:paraId="37D0460A" w14:textId="77777777" w:rsidTr="00942699">
        <w:trPr>
          <w:trHeight w:val="282"/>
          <w:jc w:val="center"/>
          <w:ins w:id="225" w:author="Emilio Ruiz" w:date="2024-11-06T19:42:00Z"/>
        </w:trPr>
        <w:tc>
          <w:tcPr>
            <w:tcW w:w="1488" w:type="pct"/>
            <w:gridSpan w:val="2"/>
            <w:vMerge w:val="restart"/>
            <w:tcBorders>
              <w:top w:val="nil"/>
            </w:tcBorders>
            <w:shd w:val="clear" w:color="auto" w:fill="auto"/>
          </w:tcPr>
          <w:p w14:paraId="0DC9926D" w14:textId="77777777" w:rsidR="0057412C" w:rsidRPr="00AE73DA" w:rsidRDefault="0057412C" w:rsidP="00942699">
            <w:pPr>
              <w:pStyle w:val="TAH"/>
              <w:rPr>
                <w:ins w:id="226" w:author="Emilio Ruiz" w:date="2024-11-06T19:42:00Z" w16du:dateUtc="2024-11-06T18:42:00Z"/>
                <w:b w:val="0"/>
                <w:bCs/>
                <w:noProof/>
              </w:rPr>
            </w:pPr>
            <w:ins w:id="227"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09" w:type="pct"/>
            <w:tcBorders>
              <w:top w:val="nil"/>
            </w:tcBorders>
            <w:shd w:val="clear" w:color="auto" w:fill="auto"/>
          </w:tcPr>
          <w:p w14:paraId="09030598" w14:textId="77777777" w:rsidR="0057412C" w:rsidRPr="00B254FC" w:rsidRDefault="0057412C" w:rsidP="00942699">
            <w:pPr>
              <w:pStyle w:val="TAL"/>
              <w:jc w:val="center"/>
              <w:rPr>
                <w:ins w:id="228" w:author="Emilio Ruiz" w:date="2024-11-06T19:42:00Z" w16du:dateUtc="2024-11-06T18:42:00Z"/>
                <w:bCs/>
                <w:noProof/>
              </w:rPr>
            </w:pPr>
            <w:ins w:id="229" w:author="Emilio Ruiz" w:date="2024-11-06T19:42:00Z" w16du:dateUtc="2024-11-06T18:42:00Z">
              <w:r w:rsidRPr="00B254FC">
                <w:rPr>
                  <w:noProof/>
                </w:rPr>
                <w:t>Config 1</w:t>
              </w:r>
            </w:ins>
          </w:p>
        </w:tc>
        <w:tc>
          <w:tcPr>
            <w:tcW w:w="487" w:type="pct"/>
            <w:tcBorders>
              <w:top w:val="nil"/>
            </w:tcBorders>
            <w:shd w:val="clear" w:color="auto" w:fill="auto"/>
            <w:vAlign w:val="center"/>
          </w:tcPr>
          <w:p w14:paraId="53FA3FDB" w14:textId="77777777" w:rsidR="0057412C" w:rsidRPr="00AE73DA" w:rsidRDefault="0057412C" w:rsidP="00942699">
            <w:pPr>
              <w:pStyle w:val="TAH"/>
              <w:rPr>
                <w:ins w:id="230" w:author="Emilio Ruiz" w:date="2024-11-06T19:42:00Z" w16du:dateUtc="2024-11-06T18:42:00Z"/>
                <w:b w:val="0"/>
                <w:bCs/>
                <w:noProof/>
              </w:rPr>
            </w:pPr>
          </w:p>
        </w:tc>
        <w:tc>
          <w:tcPr>
            <w:tcW w:w="1232" w:type="pct"/>
            <w:shd w:val="clear" w:color="auto" w:fill="auto"/>
          </w:tcPr>
          <w:p w14:paraId="427091C5" w14:textId="77777777" w:rsidR="0057412C" w:rsidRPr="00AE73DA" w:rsidRDefault="0057412C" w:rsidP="00942699">
            <w:pPr>
              <w:pStyle w:val="TAH"/>
              <w:rPr>
                <w:ins w:id="231" w:author="Emilio Ruiz" w:date="2024-11-06T19:42:00Z" w16du:dateUtc="2024-11-06T18:42:00Z"/>
                <w:b w:val="0"/>
                <w:bCs/>
                <w:noProof/>
              </w:rPr>
            </w:pPr>
            <w:ins w:id="232" w:author="Emilio Ruiz" w:date="2024-11-06T19:42:00Z" w16du:dateUtc="2024-11-06T18:42:00Z">
              <w:r w:rsidRPr="0074507A">
                <w:rPr>
                  <w:b w:val="0"/>
                  <w:bCs/>
                </w:rPr>
                <w:t>SSC.1</w:t>
              </w:r>
            </w:ins>
          </w:p>
        </w:tc>
        <w:tc>
          <w:tcPr>
            <w:tcW w:w="985" w:type="pct"/>
          </w:tcPr>
          <w:p w14:paraId="73950AE7" w14:textId="77777777" w:rsidR="0057412C" w:rsidRPr="003762B0" w:rsidRDefault="0057412C" w:rsidP="00942699">
            <w:pPr>
              <w:pStyle w:val="TAH"/>
              <w:rPr>
                <w:ins w:id="233" w:author="Emilio Ruiz" w:date="2024-11-06T19:42:00Z" w16du:dateUtc="2024-11-06T18:42:00Z"/>
                <w:b w:val="0"/>
                <w:bCs/>
                <w:noProof/>
              </w:rPr>
            </w:pPr>
          </w:p>
        </w:tc>
      </w:tr>
      <w:tr w:rsidR="0057412C" w:rsidRPr="003762B0" w14:paraId="52C4C77A" w14:textId="77777777" w:rsidTr="00942699">
        <w:trPr>
          <w:trHeight w:val="51"/>
          <w:jc w:val="center"/>
          <w:ins w:id="234" w:author="Emilio Ruiz" w:date="2024-11-06T19:42:00Z"/>
        </w:trPr>
        <w:tc>
          <w:tcPr>
            <w:tcW w:w="1488" w:type="pct"/>
            <w:gridSpan w:val="2"/>
            <w:vMerge/>
            <w:tcBorders>
              <w:bottom w:val="nil"/>
            </w:tcBorders>
            <w:shd w:val="clear" w:color="auto" w:fill="auto"/>
          </w:tcPr>
          <w:p w14:paraId="4C1BCCB7" w14:textId="77777777" w:rsidR="0057412C" w:rsidRPr="00AE73DA" w:rsidRDefault="0057412C" w:rsidP="00942699">
            <w:pPr>
              <w:pStyle w:val="TAH"/>
              <w:rPr>
                <w:ins w:id="235" w:author="Emilio Ruiz" w:date="2024-11-06T19:42:00Z" w16du:dateUtc="2024-11-06T18:42:00Z"/>
                <w:b w:val="0"/>
                <w:bCs/>
                <w:noProof/>
              </w:rPr>
            </w:pPr>
          </w:p>
        </w:tc>
        <w:tc>
          <w:tcPr>
            <w:tcW w:w="809" w:type="pct"/>
            <w:tcBorders>
              <w:top w:val="single" w:sz="4" w:space="0" w:color="auto"/>
            </w:tcBorders>
            <w:shd w:val="clear" w:color="auto" w:fill="auto"/>
          </w:tcPr>
          <w:p w14:paraId="61897593" w14:textId="77777777" w:rsidR="0057412C" w:rsidRPr="00B254FC" w:rsidRDefault="0057412C" w:rsidP="00942699">
            <w:pPr>
              <w:pStyle w:val="TAH"/>
              <w:rPr>
                <w:ins w:id="236" w:author="Emilio Ruiz" w:date="2024-11-06T19:42:00Z" w16du:dateUtc="2024-11-06T18:42:00Z"/>
                <w:b w:val="0"/>
                <w:bCs/>
                <w:noProof/>
              </w:rPr>
            </w:pPr>
            <w:ins w:id="237"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
          <w:p w14:paraId="71707439" w14:textId="77777777" w:rsidR="0057412C" w:rsidRPr="00AE73DA" w:rsidRDefault="0057412C" w:rsidP="00942699">
            <w:pPr>
              <w:pStyle w:val="TAH"/>
              <w:rPr>
                <w:ins w:id="238" w:author="Emilio Ruiz" w:date="2024-11-06T19:42:00Z" w16du:dateUtc="2024-11-06T18:42:00Z"/>
                <w:b w:val="0"/>
                <w:bCs/>
                <w:noProof/>
              </w:rPr>
            </w:pPr>
          </w:p>
        </w:tc>
        <w:tc>
          <w:tcPr>
            <w:tcW w:w="1232" w:type="pct"/>
            <w:tcBorders>
              <w:top w:val="single" w:sz="4" w:space="0" w:color="auto"/>
            </w:tcBorders>
            <w:shd w:val="clear" w:color="auto" w:fill="auto"/>
          </w:tcPr>
          <w:p w14:paraId="02279729" w14:textId="77777777" w:rsidR="0057412C" w:rsidRPr="00AE73DA" w:rsidRDefault="0057412C" w:rsidP="00942699">
            <w:pPr>
              <w:pStyle w:val="TAH"/>
              <w:rPr>
                <w:ins w:id="239" w:author="Emilio Ruiz" w:date="2024-11-06T19:42:00Z" w16du:dateUtc="2024-11-06T18:42:00Z"/>
                <w:b w:val="0"/>
                <w:bCs/>
                <w:noProof/>
              </w:rPr>
            </w:pPr>
            <w:ins w:id="240" w:author="Emilio Ruiz" w:date="2024-11-06T19:42:00Z" w16du:dateUtc="2024-11-06T18:42:00Z">
              <w:r w:rsidRPr="0074507A">
                <w:rPr>
                  <w:b w:val="0"/>
                  <w:bCs/>
                </w:rPr>
                <w:t>SSC.2</w:t>
              </w:r>
            </w:ins>
          </w:p>
        </w:tc>
        <w:tc>
          <w:tcPr>
            <w:tcW w:w="985" w:type="pct"/>
            <w:tcBorders>
              <w:top w:val="single" w:sz="4" w:space="0" w:color="auto"/>
            </w:tcBorders>
          </w:tcPr>
          <w:p w14:paraId="43DEBB50" w14:textId="77777777" w:rsidR="0057412C" w:rsidRPr="003762B0" w:rsidRDefault="0057412C" w:rsidP="00942699">
            <w:pPr>
              <w:pStyle w:val="TAH"/>
              <w:rPr>
                <w:ins w:id="241" w:author="Emilio Ruiz" w:date="2024-11-06T19:42:00Z" w16du:dateUtc="2024-11-06T18:42:00Z"/>
                <w:b w:val="0"/>
                <w:bCs/>
                <w:noProof/>
              </w:rPr>
            </w:pPr>
          </w:p>
        </w:tc>
      </w:tr>
      <w:tr w:rsidR="0057412C" w:rsidRPr="001C0E1B" w14:paraId="0C24932E" w14:textId="77777777" w:rsidTr="00942699">
        <w:trPr>
          <w:trHeight w:val="187"/>
          <w:jc w:val="center"/>
          <w:ins w:id="242" w:author="Emilio Ruiz" w:date="2024-11-06T19:42:00Z"/>
        </w:trPr>
        <w:tc>
          <w:tcPr>
            <w:tcW w:w="2296" w:type="pct"/>
            <w:gridSpan w:val="3"/>
            <w:shd w:val="clear" w:color="auto" w:fill="auto"/>
          </w:tcPr>
          <w:p w14:paraId="622574E0" w14:textId="77777777" w:rsidR="0057412C" w:rsidRPr="001C0E1B" w:rsidRDefault="0057412C" w:rsidP="00942699">
            <w:pPr>
              <w:pStyle w:val="TAL"/>
              <w:rPr>
                <w:ins w:id="243" w:author="Emilio Ruiz" w:date="2024-11-06T19:42:00Z" w16du:dateUtc="2024-11-06T18:42:00Z"/>
                <w:noProof/>
              </w:rPr>
            </w:pPr>
            <w:ins w:id="244"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245"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246" w:author="Emilio Ruiz" w:date="2024-11-06T19:42:00Z" w16du:dateUtc="2024-11-06T18:42:00Z"/>
                <w:noProof/>
              </w:rPr>
            </w:pPr>
            <w:ins w:id="247" w:author="Emilio Ruiz" w:date="2024-11-06T19:42:00Z" w16du:dateUtc="2024-11-06T18:42:00Z">
              <w:r w:rsidRPr="001C0E1B">
                <w:rPr>
                  <w:noProof/>
                </w:rPr>
                <w:t>Cell 1</w:t>
              </w:r>
            </w:ins>
          </w:p>
        </w:tc>
        <w:tc>
          <w:tcPr>
            <w:tcW w:w="985" w:type="pct"/>
          </w:tcPr>
          <w:p w14:paraId="36AFAA49" w14:textId="77777777" w:rsidR="0057412C" w:rsidRPr="001C0E1B" w:rsidRDefault="0057412C" w:rsidP="00942699">
            <w:pPr>
              <w:pStyle w:val="TAC"/>
              <w:rPr>
                <w:ins w:id="248" w:author="Emilio Ruiz" w:date="2024-11-06T19:42:00Z" w16du:dateUtc="2024-11-06T18:42:00Z"/>
                <w:noProof/>
              </w:rPr>
            </w:pPr>
          </w:p>
        </w:tc>
      </w:tr>
      <w:tr w:rsidR="0057412C" w:rsidRPr="001C0E1B" w14:paraId="71273EA9" w14:textId="77777777" w:rsidTr="00942699">
        <w:trPr>
          <w:trHeight w:val="187"/>
          <w:jc w:val="center"/>
          <w:ins w:id="249" w:author="Emilio Ruiz" w:date="2024-11-06T19:42:00Z"/>
        </w:trPr>
        <w:tc>
          <w:tcPr>
            <w:tcW w:w="2296" w:type="pct"/>
            <w:gridSpan w:val="3"/>
            <w:shd w:val="clear" w:color="auto" w:fill="auto"/>
          </w:tcPr>
          <w:p w14:paraId="722F0B53" w14:textId="77777777" w:rsidR="0057412C" w:rsidRPr="001C0E1B" w:rsidRDefault="0057412C" w:rsidP="00942699">
            <w:pPr>
              <w:pStyle w:val="TAL"/>
              <w:rPr>
                <w:ins w:id="250" w:author="Emilio Ruiz" w:date="2024-11-06T19:42:00Z" w16du:dateUtc="2024-11-06T18:42:00Z"/>
                <w:noProof/>
              </w:rPr>
            </w:pPr>
            <w:ins w:id="251"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252"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253" w:author="Emilio Ruiz" w:date="2024-11-06T19:42:00Z" w16du:dateUtc="2024-11-06T18:42:00Z"/>
                <w:noProof/>
              </w:rPr>
            </w:pPr>
            <w:ins w:id="254" w:author="Emilio Ruiz" w:date="2024-11-06T19:42:00Z" w16du:dateUtc="2024-11-06T18:42:00Z">
              <w:r w:rsidRPr="001C0E1B">
                <w:rPr>
                  <w:noProof/>
                </w:rPr>
                <w:t>1</w:t>
              </w:r>
            </w:ins>
          </w:p>
        </w:tc>
        <w:tc>
          <w:tcPr>
            <w:tcW w:w="985" w:type="pct"/>
          </w:tcPr>
          <w:p w14:paraId="73507862" w14:textId="77777777" w:rsidR="0057412C" w:rsidRPr="001C0E1B" w:rsidRDefault="0057412C" w:rsidP="00942699">
            <w:pPr>
              <w:pStyle w:val="TAC"/>
              <w:rPr>
                <w:ins w:id="255" w:author="Emilio Ruiz" w:date="2024-11-06T19:42:00Z" w16du:dateUtc="2024-11-06T18:42:00Z"/>
                <w:noProof/>
              </w:rPr>
            </w:pPr>
          </w:p>
        </w:tc>
      </w:tr>
      <w:tr w:rsidR="0057412C" w:rsidRPr="001C0E1B" w14:paraId="402CD2AA" w14:textId="77777777" w:rsidTr="00942699">
        <w:trPr>
          <w:trHeight w:val="187"/>
          <w:jc w:val="center"/>
          <w:ins w:id="256" w:author="Emilio Ruiz" w:date="2024-11-06T19:42:00Z"/>
        </w:trPr>
        <w:tc>
          <w:tcPr>
            <w:tcW w:w="1488" w:type="pct"/>
            <w:gridSpan w:val="2"/>
            <w:tcBorders>
              <w:bottom w:val="nil"/>
            </w:tcBorders>
            <w:shd w:val="clear" w:color="auto" w:fill="auto"/>
          </w:tcPr>
          <w:p w14:paraId="099BCB5D" w14:textId="77777777" w:rsidR="0057412C" w:rsidRPr="001C0E1B" w:rsidRDefault="0057412C" w:rsidP="00942699">
            <w:pPr>
              <w:pStyle w:val="TAL"/>
              <w:rPr>
                <w:ins w:id="257" w:author="Emilio Ruiz" w:date="2024-11-06T19:42:00Z" w16du:dateUtc="2024-11-06T18:42:00Z"/>
                <w:noProof/>
              </w:rPr>
            </w:pPr>
            <w:ins w:id="258" w:author="Emilio Ruiz" w:date="2024-11-06T19:42:00Z" w16du:dateUtc="2024-11-06T18:42:00Z">
              <w:r w:rsidRPr="001C0E1B">
                <w:rPr>
                  <w:noProof/>
                </w:rPr>
                <w:t>Duplex mode</w:t>
              </w:r>
            </w:ins>
          </w:p>
        </w:tc>
        <w:tc>
          <w:tcPr>
            <w:tcW w:w="809" w:type="pct"/>
            <w:shd w:val="clear" w:color="auto" w:fill="auto"/>
          </w:tcPr>
          <w:p w14:paraId="38D56CE7" w14:textId="77777777" w:rsidR="0057412C" w:rsidRPr="001C0E1B" w:rsidRDefault="0057412C" w:rsidP="00942699">
            <w:pPr>
              <w:pStyle w:val="TAL"/>
              <w:rPr>
                <w:ins w:id="259" w:author="Emilio Ruiz" w:date="2024-11-06T19:42:00Z" w16du:dateUtc="2024-11-06T18:42:00Z"/>
                <w:noProof/>
              </w:rPr>
            </w:pPr>
            <w:ins w:id="260"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
          <w:p w14:paraId="6EBFA3A5" w14:textId="77777777" w:rsidR="0057412C" w:rsidRPr="001C0E1B" w:rsidRDefault="0057412C" w:rsidP="00942699">
            <w:pPr>
              <w:pStyle w:val="TAC"/>
              <w:rPr>
                <w:ins w:id="261" w:author="Emilio Ruiz" w:date="2024-11-06T19:42:00Z" w16du:dateUtc="2024-11-06T18:42:00Z"/>
                <w:noProof/>
              </w:rPr>
            </w:pPr>
          </w:p>
        </w:tc>
        <w:tc>
          <w:tcPr>
            <w:tcW w:w="1232" w:type="pct"/>
            <w:shd w:val="clear" w:color="auto" w:fill="auto"/>
          </w:tcPr>
          <w:p w14:paraId="48F5E6F4" w14:textId="77777777" w:rsidR="0057412C" w:rsidRPr="001C0E1B" w:rsidRDefault="0057412C" w:rsidP="00942699">
            <w:pPr>
              <w:pStyle w:val="TAC"/>
              <w:rPr>
                <w:ins w:id="262" w:author="Emilio Ruiz" w:date="2024-11-06T19:42:00Z" w16du:dateUtc="2024-11-06T18:42:00Z"/>
                <w:noProof/>
              </w:rPr>
            </w:pPr>
            <w:ins w:id="263" w:author="Emilio Ruiz" w:date="2024-11-06T19:42:00Z" w16du:dateUtc="2024-11-06T18:42:00Z">
              <w:r w:rsidRPr="001C0E1B">
                <w:rPr>
                  <w:noProof/>
                </w:rPr>
                <w:t>FDD</w:t>
              </w:r>
            </w:ins>
          </w:p>
        </w:tc>
        <w:tc>
          <w:tcPr>
            <w:tcW w:w="985" w:type="pct"/>
          </w:tcPr>
          <w:p w14:paraId="1CA9FBC7" w14:textId="77777777" w:rsidR="0057412C" w:rsidRPr="001C0E1B" w:rsidRDefault="0057412C" w:rsidP="00942699">
            <w:pPr>
              <w:pStyle w:val="TAC"/>
              <w:rPr>
                <w:ins w:id="264" w:author="Emilio Ruiz" w:date="2024-11-06T19:42:00Z" w16du:dateUtc="2024-11-06T18:42:00Z"/>
                <w:noProof/>
              </w:rPr>
            </w:pPr>
          </w:p>
        </w:tc>
      </w:tr>
      <w:tr w:rsidR="0057412C" w:rsidRPr="001C0E1B" w14:paraId="7EC13D1C" w14:textId="77777777" w:rsidTr="00942699">
        <w:trPr>
          <w:trHeight w:val="187"/>
          <w:jc w:val="center"/>
          <w:ins w:id="265"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29AA7A4" w14:textId="77777777" w:rsidR="0057412C" w:rsidRPr="001C0E1B" w:rsidRDefault="0057412C" w:rsidP="00942699">
            <w:pPr>
              <w:pStyle w:val="TAL"/>
              <w:rPr>
                <w:ins w:id="266" w:author="Emilio Ruiz" w:date="2024-11-06T19:42:00Z" w16du:dateUtc="2024-11-06T18:42:00Z"/>
                <w:noProof/>
              </w:rPr>
            </w:pPr>
            <w:ins w:id="267" w:author="Emilio Ruiz" w:date="2024-11-06T19:42:00Z" w16du:dateUtc="2024-11-06T18:42:00Z">
              <w:r w:rsidRPr="001C0E1B">
                <w:rPr>
                  <w:noProof/>
                </w:rPr>
                <w:t>BWchannel</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21DF6EC" w14:textId="77777777" w:rsidR="0057412C" w:rsidRPr="001C0E1B" w:rsidRDefault="0057412C" w:rsidP="00942699">
            <w:pPr>
              <w:pStyle w:val="TAL"/>
              <w:rPr>
                <w:ins w:id="268" w:author="Emilio Ruiz" w:date="2024-11-06T19:42:00Z" w16du:dateUtc="2024-11-06T18:42:00Z"/>
                <w:noProof/>
              </w:rPr>
            </w:pPr>
            <w:ins w:id="269"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296AC5A" w14:textId="77777777" w:rsidR="0057412C" w:rsidRPr="001C0E1B" w:rsidRDefault="0057412C" w:rsidP="00942699">
            <w:pPr>
              <w:pStyle w:val="TAC"/>
              <w:rPr>
                <w:ins w:id="270" w:author="Emilio Ruiz" w:date="2024-11-06T19:42:00Z" w16du:dateUtc="2024-11-06T18:42:00Z"/>
                <w:noProof/>
              </w:rPr>
            </w:pPr>
            <w:ins w:id="271" w:author="Emilio Ruiz" w:date="2024-11-06T19:42:00Z" w16du:dateUtc="2024-11-06T18:42: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95ED2C2" w14:textId="77777777" w:rsidR="0057412C" w:rsidRPr="001C0E1B" w:rsidRDefault="0057412C" w:rsidP="00942699">
            <w:pPr>
              <w:pStyle w:val="TAC"/>
              <w:rPr>
                <w:ins w:id="272" w:author="Emilio Ruiz" w:date="2024-11-06T19:42:00Z" w16du:dateUtc="2024-11-06T18:42:00Z"/>
                <w:noProof/>
              </w:rPr>
            </w:pPr>
            <w:ins w:id="273" w:author="Emilio Ruiz" w:date="2024-11-06T19:42:00Z" w16du:dateUtc="2024-11-06T18:42: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55C8430D" w14:textId="77777777" w:rsidR="0057412C" w:rsidRPr="001C0E1B" w:rsidRDefault="0057412C" w:rsidP="00942699">
            <w:pPr>
              <w:pStyle w:val="TAC"/>
              <w:rPr>
                <w:ins w:id="274" w:author="Emilio Ruiz" w:date="2024-11-06T19:42:00Z" w16du:dateUtc="2024-11-06T18:42:00Z"/>
                <w:noProof/>
              </w:rPr>
            </w:pPr>
          </w:p>
        </w:tc>
      </w:tr>
      <w:tr w:rsidR="0057412C" w:rsidRPr="001C0E1B" w14:paraId="2CA94D59" w14:textId="77777777" w:rsidTr="00942699">
        <w:trPr>
          <w:trHeight w:val="187"/>
          <w:jc w:val="center"/>
          <w:ins w:id="275"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65250E2" w14:textId="77777777" w:rsidR="0057412C" w:rsidRPr="001C0E1B" w:rsidRDefault="0057412C" w:rsidP="00942699">
            <w:pPr>
              <w:pStyle w:val="TAL"/>
              <w:rPr>
                <w:ins w:id="276" w:author="Emilio Ruiz" w:date="2024-11-06T19:42:00Z" w16du:dateUtc="2024-11-06T18:42:00Z"/>
                <w:noProof/>
              </w:rPr>
            </w:pPr>
            <w:ins w:id="277" w:author="Emilio Ruiz" w:date="2024-11-06T19:42:00Z" w16du:dateUtc="2024-11-06T18:42:00Z">
              <w:r w:rsidRPr="001C0E1B">
                <w:rPr>
                  <w:noProof/>
                </w:rPr>
                <w:t>DL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EF5D5BB" w14:textId="77777777" w:rsidR="0057412C" w:rsidRPr="001C0E1B" w:rsidRDefault="0057412C" w:rsidP="00942699">
            <w:pPr>
              <w:pStyle w:val="TAL"/>
              <w:rPr>
                <w:ins w:id="278" w:author="Emilio Ruiz" w:date="2024-11-06T19:42:00Z" w16du:dateUtc="2024-11-06T18:42:00Z"/>
                <w:noProof/>
              </w:rPr>
            </w:pPr>
            <w:ins w:id="279"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15226E" w14:textId="77777777" w:rsidR="0057412C" w:rsidRPr="001C0E1B" w:rsidRDefault="0057412C" w:rsidP="00942699">
            <w:pPr>
              <w:pStyle w:val="TAC"/>
              <w:rPr>
                <w:ins w:id="280"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D691FA" w14:textId="77777777" w:rsidR="0057412C" w:rsidRPr="001C0E1B" w:rsidRDefault="0057412C" w:rsidP="00942699">
            <w:pPr>
              <w:pStyle w:val="TAC"/>
              <w:rPr>
                <w:ins w:id="281" w:author="Emilio Ruiz" w:date="2024-11-06T19:42:00Z" w16du:dateUtc="2024-11-06T18:42:00Z"/>
                <w:noProof/>
              </w:rPr>
            </w:pPr>
            <w:ins w:id="282" w:author="Emilio Ruiz" w:date="2024-11-06T19:42:00Z" w16du:dateUtc="2024-11-06T18:42:00Z">
              <w:r w:rsidRPr="001C0E1B">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3BAB109E" w14:textId="77777777" w:rsidR="0057412C" w:rsidRPr="001C0E1B" w:rsidRDefault="0057412C" w:rsidP="00942699">
            <w:pPr>
              <w:pStyle w:val="TAC"/>
              <w:rPr>
                <w:ins w:id="283" w:author="Emilio Ruiz" w:date="2024-11-06T19:42:00Z" w16du:dateUtc="2024-11-06T18:42:00Z"/>
                <w:noProof/>
              </w:rPr>
            </w:pPr>
          </w:p>
        </w:tc>
      </w:tr>
      <w:tr w:rsidR="0057412C" w:rsidRPr="001C0E1B" w14:paraId="1A885905" w14:textId="77777777" w:rsidTr="00942699">
        <w:trPr>
          <w:trHeight w:val="187"/>
          <w:jc w:val="center"/>
          <w:ins w:id="284"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60921E6" w14:textId="77777777" w:rsidR="0057412C" w:rsidRPr="001C0E1B" w:rsidRDefault="0057412C" w:rsidP="00942699">
            <w:pPr>
              <w:pStyle w:val="TAL"/>
              <w:rPr>
                <w:ins w:id="285" w:author="Emilio Ruiz" w:date="2024-11-06T19:42:00Z" w16du:dateUtc="2024-11-06T18:42:00Z"/>
                <w:noProof/>
              </w:rPr>
            </w:pPr>
            <w:ins w:id="286" w:author="Emilio Ruiz" w:date="2024-11-06T19:42:00Z" w16du:dateUtc="2024-11-06T18:42:00Z">
              <w:r w:rsidRPr="001C0E1B">
                <w:rPr>
                  <w:noProof/>
                </w:rPr>
                <w:t>DL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7667B33" w14:textId="77777777" w:rsidR="0057412C" w:rsidRPr="001C0E1B" w:rsidRDefault="0057412C" w:rsidP="00942699">
            <w:pPr>
              <w:pStyle w:val="TAL"/>
              <w:rPr>
                <w:ins w:id="287" w:author="Emilio Ruiz" w:date="2024-11-06T19:42:00Z" w16du:dateUtc="2024-11-06T18:42:00Z"/>
                <w:noProof/>
              </w:rPr>
            </w:pPr>
            <w:ins w:id="288"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913D1B" w14:textId="77777777" w:rsidR="0057412C" w:rsidRPr="001C0E1B" w:rsidRDefault="0057412C" w:rsidP="00942699">
            <w:pPr>
              <w:pStyle w:val="TAC"/>
              <w:rPr>
                <w:ins w:id="289"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BE1E5AA" w14:textId="77777777" w:rsidR="0057412C" w:rsidRPr="001C0E1B" w:rsidRDefault="0057412C" w:rsidP="00942699">
            <w:pPr>
              <w:pStyle w:val="TAC"/>
              <w:rPr>
                <w:ins w:id="290" w:author="Emilio Ruiz" w:date="2024-11-06T19:42:00Z" w16du:dateUtc="2024-11-06T18:42:00Z"/>
                <w:noProof/>
              </w:rPr>
            </w:pPr>
            <w:ins w:id="291" w:author="Emilio Ruiz" w:date="2024-11-06T19:42:00Z" w16du:dateUtc="2024-11-06T18:42:00Z">
              <w:r w:rsidRPr="001C0E1B">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74346EB7" w14:textId="77777777" w:rsidR="0057412C" w:rsidRPr="001C0E1B" w:rsidRDefault="0057412C" w:rsidP="00942699">
            <w:pPr>
              <w:pStyle w:val="TAC"/>
              <w:rPr>
                <w:ins w:id="292" w:author="Emilio Ruiz" w:date="2024-11-06T19:42:00Z" w16du:dateUtc="2024-11-06T18:42:00Z"/>
                <w:noProof/>
              </w:rPr>
            </w:pPr>
          </w:p>
        </w:tc>
      </w:tr>
      <w:tr w:rsidR="0057412C" w:rsidRPr="001C0E1B" w14:paraId="46C90769" w14:textId="77777777" w:rsidTr="00942699">
        <w:trPr>
          <w:trHeight w:val="187"/>
          <w:jc w:val="center"/>
          <w:ins w:id="293"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BCBD5ED" w14:textId="77777777" w:rsidR="0057412C" w:rsidRPr="001C0E1B" w:rsidRDefault="0057412C" w:rsidP="00942699">
            <w:pPr>
              <w:pStyle w:val="TAL"/>
              <w:rPr>
                <w:ins w:id="294" w:author="Emilio Ruiz" w:date="2024-11-06T19:42:00Z" w16du:dateUtc="2024-11-06T18:42:00Z"/>
                <w:noProof/>
              </w:rPr>
            </w:pPr>
            <w:ins w:id="295" w:author="Emilio Ruiz" w:date="2024-11-06T19:42:00Z" w16du:dateUtc="2024-11-06T18:42:00Z">
              <w:r w:rsidRPr="001C0E1B">
                <w:rPr>
                  <w:noProof/>
                </w:rPr>
                <w:t>UL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5DADF61" w14:textId="77777777" w:rsidR="0057412C" w:rsidRPr="001C0E1B" w:rsidRDefault="0057412C" w:rsidP="00942699">
            <w:pPr>
              <w:pStyle w:val="TAL"/>
              <w:rPr>
                <w:ins w:id="296" w:author="Emilio Ruiz" w:date="2024-11-06T19:42:00Z" w16du:dateUtc="2024-11-06T18:42:00Z"/>
                <w:noProof/>
              </w:rPr>
            </w:pPr>
            <w:ins w:id="297"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8B876DC" w14:textId="77777777" w:rsidR="0057412C" w:rsidRPr="001C0E1B" w:rsidRDefault="0057412C" w:rsidP="00942699">
            <w:pPr>
              <w:pStyle w:val="TAC"/>
              <w:rPr>
                <w:ins w:id="298"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B4C1F7" w14:textId="77777777" w:rsidR="0057412C" w:rsidRPr="001C0E1B" w:rsidRDefault="0057412C" w:rsidP="00942699">
            <w:pPr>
              <w:pStyle w:val="TAC"/>
              <w:rPr>
                <w:ins w:id="299" w:author="Emilio Ruiz" w:date="2024-11-06T19:42:00Z" w16du:dateUtc="2024-11-06T18:42:00Z"/>
                <w:noProof/>
              </w:rPr>
            </w:pPr>
            <w:ins w:id="300" w:author="Emilio Ruiz" w:date="2024-11-06T19:42:00Z" w16du:dateUtc="2024-11-06T18:42:00Z">
              <w:r w:rsidRPr="001C0E1B">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1C821E17" w14:textId="77777777" w:rsidR="0057412C" w:rsidRPr="001C0E1B" w:rsidRDefault="0057412C" w:rsidP="00942699">
            <w:pPr>
              <w:pStyle w:val="TAC"/>
              <w:rPr>
                <w:ins w:id="301" w:author="Emilio Ruiz" w:date="2024-11-06T19:42:00Z" w16du:dateUtc="2024-11-06T18:42:00Z"/>
                <w:noProof/>
              </w:rPr>
            </w:pPr>
          </w:p>
        </w:tc>
      </w:tr>
      <w:tr w:rsidR="0057412C" w:rsidRPr="001C0E1B" w14:paraId="72F2F6EE" w14:textId="77777777" w:rsidTr="00942699">
        <w:trPr>
          <w:trHeight w:val="187"/>
          <w:jc w:val="center"/>
          <w:ins w:id="302"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92E23AF" w14:textId="77777777" w:rsidR="0057412C" w:rsidRPr="001C0E1B" w:rsidRDefault="0057412C" w:rsidP="00942699">
            <w:pPr>
              <w:pStyle w:val="TAL"/>
              <w:rPr>
                <w:ins w:id="303" w:author="Emilio Ruiz" w:date="2024-11-06T19:42:00Z" w16du:dateUtc="2024-11-06T18:42:00Z"/>
                <w:noProof/>
              </w:rPr>
            </w:pPr>
            <w:ins w:id="304" w:author="Emilio Ruiz" w:date="2024-11-06T19:42:00Z" w16du:dateUtc="2024-11-06T18:42:00Z">
              <w:r w:rsidRPr="001C0E1B">
                <w:rPr>
                  <w:noProof/>
                </w:rPr>
                <w:t>UL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A1BB090" w14:textId="77777777" w:rsidR="0057412C" w:rsidRPr="001C0E1B" w:rsidRDefault="0057412C" w:rsidP="00942699">
            <w:pPr>
              <w:pStyle w:val="TAL"/>
              <w:rPr>
                <w:ins w:id="305" w:author="Emilio Ruiz" w:date="2024-11-06T19:42:00Z" w16du:dateUtc="2024-11-06T18:42:00Z"/>
                <w:noProof/>
              </w:rPr>
            </w:pPr>
            <w:ins w:id="306"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35162CC" w14:textId="77777777" w:rsidR="0057412C" w:rsidRPr="001C0E1B" w:rsidRDefault="0057412C" w:rsidP="00942699">
            <w:pPr>
              <w:pStyle w:val="TAC"/>
              <w:rPr>
                <w:ins w:id="307"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44807D3" w14:textId="77777777" w:rsidR="0057412C" w:rsidRPr="001C0E1B" w:rsidRDefault="0057412C" w:rsidP="00942699">
            <w:pPr>
              <w:pStyle w:val="TAC"/>
              <w:rPr>
                <w:ins w:id="308" w:author="Emilio Ruiz" w:date="2024-11-06T19:42:00Z" w16du:dateUtc="2024-11-06T18:42:00Z"/>
                <w:noProof/>
              </w:rPr>
            </w:pPr>
            <w:ins w:id="309" w:author="Emilio Ruiz" w:date="2024-11-06T19:42:00Z" w16du:dateUtc="2024-11-06T18:42:00Z">
              <w:r w:rsidRPr="001C0E1B">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7A60E9B6" w14:textId="77777777" w:rsidR="0057412C" w:rsidRPr="001C0E1B" w:rsidRDefault="0057412C" w:rsidP="00942699">
            <w:pPr>
              <w:pStyle w:val="TAC"/>
              <w:rPr>
                <w:ins w:id="310" w:author="Emilio Ruiz" w:date="2024-11-06T19:42:00Z" w16du:dateUtc="2024-11-06T18:42:00Z"/>
                <w:noProof/>
              </w:rPr>
            </w:pPr>
          </w:p>
        </w:tc>
      </w:tr>
      <w:tr w:rsidR="0057412C" w:rsidRPr="001C0E1B" w14:paraId="6DD622C3" w14:textId="77777777" w:rsidTr="00942699">
        <w:trPr>
          <w:trHeight w:val="187"/>
          <w:jc w:val="center"/>
          <w:ins w:id="311" w:author="Emilio Ruiz" w:date="2024-11-06T19:42:00Z"/>
        </w:trPr>
        <w:tc>
          <w:tcPr>
            <w:tcW w:w="1488" w:type="pct"/>
            <w:gridSpan w:val="2"/>
            <w:tcBorders>
              <w:bottom w:val="nil"/>
            </w:tcBorders>
            <w:shd w:val="clear" w:color="auto" w:fill="auto"/>
          </w:tcPr>
          <w:p w14:paraId="6DF8066A" w14:textId="77777777" w:rsidR="0057412C" w:rsidRPr="001C0E1B" w:rsidRDefault="0057412C" w:rsidP="00942699">
            <w:pPr>
              <w:pStyle w:val="TAL"/>
              <w:rPr>
                <w:ins w:id="312" w:author="Emilio Ruiz" w:date="2024-11-06T19:42:00Z" w16du:dateUtc="2024-11-06T18:42:00Z"/>
                <w:noProof/>
              </w:rPr>
            </w:pPr>
            <w:ins w:id="313" w:author="Emilio Ruiz" w:date="2024-11-06T19:42:00Z" w16du:dateUtc="2024-11-06T18:42:00Z">
              <w:r w:rsidRPr="001C0E1B">
                <w:rPr>
                  <w:noProof/>
                </w:rPr>
                <w:t>TDD Configuration</w:t>
              </w:r>
            </w:ins>
          </w:p>
        </w:tc>
        <w:tc>
          <w:tcPr>
            <w:tcW w:w="809" w:type="pct"/>
            <w:shd w:val="clear" w:color="auto" w:fill="auto"/>
          </w:tcPr>
          <w:p w14:paraId="5F1AF762" w14:textId="77777777" w:rsidR="0057412C" w:rsidRPr="001C0E1B" w:rsidRDefault="0057412C" w:rsidP="00942699">
            <w:pPr>
              <w:pStyle w:val="TAL"/>
              <w:rPr>
                <w:ins w:id="314" w:author="Emilio Ruiz" w:date="2024-11-06T19:42:00Z" w16du:dateUtc="2024-11-06T18:42:00Z"/>
                <w:noProof/>
              </w:rPr>
            </w:pPr>
            <w:ins w:id="315"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8915394" w14:textId="77777777" w:rsidR="0057412C" w:rsidRPr="001C0E1B" w:rsidRDefault="0057412C" w:rsidP="00942699">
            <w:pPr>
              <w:pStyle w:val="TAC"/>
              <w:rPr>
                <w:ins w:id="316" w:author="Emilio Ruiz" w:date="2024-11-06T19:42:00Z" w16du:dateUtc="2024-11-06T18:42:00Z"/>
                <w:noProof/>
              </w:rPr>
            </w:pPr>
          </w:p>
        </w:tc>
        <w:tc>
          <w:tcPr>
            <w:tcW w:w="1232" w:type="pct"/>
            <w:shd w:val="clear" w:color="auto" w:fill="auto"/>
          </w:tcPr>
          <w:p w14:paraId="6A401A99" w14:textId="77777777" w:rsidR="0057412C" w:rsidRPr="001C0E1B" w:rsidRDefault="0057412C" w:rsidP="00942699">
            <w:pPr>
              <w:pStyle w:val="TAC"/>
              <w:rPr>
                <w:ins w:id="317" w:author="Emilio Ruiz" w:date="2024-11-06T19:42:00Z" w16du:dateUtc="2024-11-06T18:42:00Z"/>
                <w:noProof/>
              </w:rPr>
            </w:pPr>
            <w:ins w:id="318" w:author="Emilio Ruiz" w:date="2024-11-06T19:42:00Z" w16du:dateUtc="2024-11-06T18:42:00Z">
              <w:r w:rsidRPr="001C0E1B">
                <w:rPr>
                  <w:noProof/>
                </w:rPr>
                <w:t>Not Applicable</w:t>
              </w:r>
            </w:ins>
          </w:p>
        </w:tc>
        <w:tc>
          <w:tcPr>
            <w:tcW w:w="985" w:type="pct"/>
          </w:tcPr>
          <w:p w14:paraId="38494483" w14:textId="77777777" w:rsidR="0057412C" w:rsidRPr="001C0E1B" w:rsidRDefault="0057412C" w:rsidP="00942699">
            <w:pPr>
              <w:pStyle w:val="TAC"/>
              <w:rPr>
                <w:ins w:id="319" w:author="Emilio Ruiz" w:date="2024-11-06T19:42:00Z" w16du:dateUtc="2024-11-06T18:42:00Z"/>
                <w:noProof/>
              </w:rPr>
            </w:pPr>
          </w:p>
        </w:tc>
      </w:tr>
      <w:tr w:rsidR="0057412C" w:rsidRPr="001C0E1B" w14:paraId="7E5B0740" w14:textId="77777777" w:rsidTr="00942699">
        <w:trPr>
          <w:trHeight w:val="187"/>
          <w:jc w:val="center"/>
          <w:ins w:id="320" w:author="Emilio Ruiz" w:date="2024-11-06T19:42:00Z"/>
        </w:trPr>
        <w:tc>
          <w:tcPr>
            <w:tcW w:w="1488" w:type="pct"/>
            <w:gridSpan w:val="2"/>
            <w:tcBorders>
              <w:bottom w:val="nil"/>
            </w:tcBorders>
            <w:shd w:val="clear" w:color="auto" w:fill="auto"/>
          </w:tcPr>
          <w:p w14:paraId="4B00967D" w14:textId="77777777" w:rsidR="0057412C" w:rsidRPr="001C0E1B" w:rsidRDefault="0057412C" w:rsidP="00942699">
            <w:pPr>
              <w:pStyle w:val="TAL"/>
              <w:rPr>
                <w:ins w:id="321" w:author="Emilio Ruiz" w:date="2024-11-06T19:42:00Z" w16du:dateUtc="2024-11-06T18:42:00Z"/>
                <w:noProof/>
              </w:rPr>
            </w:pPr>
            <w:ins w:id="322" w:author="Emilio Ruiz" w:date="2024-11-06T19:42:00Z" w16du:dateUtc="2024-11-06T18:42:00Z">
              <w:r>
                <w:rPr>
                  <w:noProof/>
                </w:rPr>
                <w:t xml:space="preserve">RMSI </w:t>
              </w:r>
              <w:r w:rsidRPr="001C0E1B">
                <w:rPr>
                  <w:noProof/>
                </w:rPr>
                <w:t>CORESET Reference Channel</w:t>
              </w:r>
            </w:ins>
          </w:p>
        </w:tc>
        <w:tc>
          <w:tcPr>
            <w:tcW w:w="809" w:type="pct"/>
            <w:shd w:val="clear" w:color="auto" w:fill="auto"/>
          </w:tcPr>
          <w:p w14:paraId="709A18CB" w14:textId="77777777" w:rsidR="0057412C" w:rsidRPr="001C0E1B" w:rsidRDefault="0057412C" w:rsidP="00942699">
            <w:pPr>
              <w:pStyle w:val="TAL"/>
              <w:rPr>
                <w:ins w:id="323" w:author="Emilio Ruiz" w:date="2024-11-06T19:42:00Z" w16du:dateUtc="2024-11-06T18:42:00Z"/>
                <w:noProof/>
              </w:rPr>
            </w:pPr>
            <w:ins w:id="324"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2B6065A" w14:textId="77777777" w:rsidR="0057412C" w:rsidRPr="001C0E1B" w:rsidRDefault="0057412C" w:rsidP="00942699">
            <w:pPr>
              <w:pStyle w:val="TAC"/>
              <w:rPr>
                <w:ins w:id="325" w:author="Emilio Ruiz" w:date="2024-11-06T19:42:00Z" w16du:dateUtc="2024-11-06T18:42:00Z"/>
                <w:noProof/>
              </w:rPr>
            </w:pPr>
          </w:p>
        </w:tc>
        <w:tc>
          <w:tcPr>
            <w:tcW w:w="1232" w:type="pct"/>
            <w:shd w:val="clear" w:color="auto" w:fill="auto"/>
          </w:tcPr>
          <w:p w14:paraId="7C1E8608" w14:textId="77777777" w:rsidR="0057412C" w:rsidRPr="001C0E1B" w:rsidRDefault="0057412C" w:rsidP="00942699">
            <w:pPr>
              <w:pStyle w:val="TAC"/>
              <w:rPr>
                <w:ins w:id="326" w:author="Emilio Ruiz" w:date="2024-11-06T19:42:00Z" w16du:dateUtc="2024-11-06T18:42:00Z"/>
                <w:noProof/>
              </w:rPr>
            </w:pPr>
            <w:ins w:id="327" w:author="Emilio Ruiz" w:date="2024-11-06T19:42:00Z" w16du:dateUtc="2024-11-06T18:42:00Z">
              <w:r w:rsidRPr="001C0E1B">
                <w:rPr>
                  <w:noProof/>
                </w:rPr>
                <w:t>CR.1.1 FDD</w:t>
              </w:r>
            </w:ins>
          </w:p>
        </w:tc>
        <w:tc>
          <w:tcPr>
            <w:tcW w:w="985" w:type="pct"/>
          </w:tcPr>
          <w:p w14:paraId="3A08CADB" w14:textId="77777777" w:rsidR="0057412C" w:rsidRPr="001C0E1B" w:rsidRDefault="0057412C" w:rsidP="00942699">
            <w:pPr>
              <w:pStyle w:val="TAC"/>
              <w:rPr>
                <w:ins w:id="328" w:author="Emilio Ruiz" w:date="2024-11-06T19:42:00Z" w16du:dateUtc="2024-11-06T18:42:00Z"/>
                <w:noProof/>
              </w:rPr>
            </w:pPr>
          </w:p>
        </w:tc>
      </w:tr>
      <w:tr w:rsidR="0057412C" w:rsidRPr="001C0E1B" w14:paraId="4EF2AA8A" w14:textId="77777777" w:rsidTr="00942699">
        <w:trPr>
          <w:trHeight w:val="187"/>
          <w:jc w:val="center"/>
          <w:ins w:id="329" w:author="Emilio Ruiz" w:date="2024-11-06T19:42:00Z"/>
        </w:trPr>
        <w:tc>
          <w:tcPr>
            <w:tcW w:w="1488" w:type="pct"/>
            <w:gridSpan w:val="2"/>
            <w:tcBorders>
              <w:bottom w:val="nil"/>
            </w:tcBorders>
            <w:shd w:val="clear" w:color="auto" w:fill="auto"/>
          </w:tcPr>
          <w:p w14:paraId="05321E56" w14:textId="77777777" w:rsidR="0057412C" w:rsidRPr="001C0E1B" w:rsidRDefault="0057412C" w:rsidP="00942699">
            <w:pPr>
              <w:pStyle w:val="TAL"/>
              <w:rPr>
                <w:ins w:id="330" w:author="Emilio Ruiz" w:date="2024-11-06T19:42:00Z" w16du:dateUtc="2024-11-06T18:42:00Z"/>
                <w:noProof/>
              </w:rPr>
            </w:pPr>
            <w:ins w:id="331" w:author="Emilio Ruiz" w:date="2024-11-06T19:42:00Z" w16du:dateUtc="2024-11-06T18:42:00Z">
              <w:r>
                <w:rPr>
                  <w:noProof/>
                </w:rPr>
                <w:t xml:space="preserve">Dedicated </w:t>
              </w:r>
              <w:r w:rsidRPr="001C0E1B">
                <w:rPr>
                  <w:noProof/>
                </w:rPr>
                <w:t>CORESET Reference Channel</w:t>
              </w:r>
            </w:ins>
          </w:p>
        </w:tc>
        <w:tc>
          <w:tcPr>
            <w:tcW w:w="809" w:type="pct"/>
            <w:shd w:val="clear" w:color="auto" w:fill="auto"/>
          </w:tcPr>
          <w:p w14:paraId="6EC274EC" w14:textId="77777777" w:rsidR="0057412C" w:rsidRPr="001C0E1B" w:rsidRDefault="0057412C" w:rsidP="00942699">
            <w:pPr>
              <w:pStyle w:val="TAL"/>
              <w:rPr>
                <w:ins w:id="332" w:author="Emilio Ruiz" w:date="2024-11-06T19:42:00Z" w16du:dateUtc="2024-11-06T18:42:00Z"/>
                <w:noProof/>
              </w:rPr>
            </w:pPr>
            <w:ins w:id="333"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350C7DF7" w14:textId="77777777" w:rsidR="0057412C" w:rsidRPr="001C0E1B" w:rsidRDefault="0057412C" w:rsidP="00942699">
            <w:pPr>
              <w:pStyle w:val="TAC"/>
              <w:rPr>
                <w:ins w:id="334" w:author="Emilio Ruiz" w:date="2024-11-06T19:42:00Z" w16du:dateUtc="2024-11-06T18:42:00Z"/>
                <w:noProof/>
              </w:rPr>
            </w:pPr>
          </w:p>
        </w:tc>
        <w:tc>
          <w:tcPr>
            <w:tcW w:w="1232" w:type="pct"/>
            <w:shd w:val="clear" w:color="auto" w:fill="auto"/>
          </w:tcPr>
          <w:p w14:paraId="3B494CB7" w14:textId="77777777" w:rsidR="0057412C" w:rsidRPr="001C0E1B" w:rsidRDefault="0057412C" w:rsidP="00942699">
            <w:pPr>
              <w:pStyle w:val="TAC"/>
              <w:rPr>
                <w:ins w:id="335" w:author="Emilio Ruiz" w:date="2024-11-06T19:42:00Z" w16du:dateUtc="2024-11-06T18:42:00Z"/>
                <w:noProof/>
              </w:rPr>
            </w:pPr>
            <w:ins w:id="336" w:author="Emilio Ruiz" w:date="2024-11-06T19:42:00Z" w16du:dateUtc="2024-11-06T18:42:00Z">
              <w:r w:rsidRPr="001C0E1B">
                <w:rPr>
                  <w:noProof/>
                </w:rPr>
                <w:t>C</w:t>
              </w:r>
              <w:r>
                <w:rPr>
                  <w:noProof/>
                </w:rPr>
                <w:t>C</w:t>
              </w:r>
              <w:r w:rsidRPr="001C0E1B">
                <w:rPr>
                  <w:noProof/>
                </w:rPr>
                <w:t>R.1.1 FDD</w:t>
              </w:r>
            </w:ins>
          </w:p>
        </w:tc>
        <w:tc>
          <w:tcPr>
            <w:tcW w:w="985" w:type="pct"/>
          </w:tcPr>
          <w:p w14:paraId="0610D61C" w14:textId="77777777" w:rsidR="0057412C" w:rsidRPr="001C0E1B" w:rsidRDefault="0057412C" w:rsidP="00942699">
            <w:pPr>
              <w:pStyle w:val="TAC"/>
              <w:rPr>
                <w:ins w:id="337" w:author="Emilio Ruiz" w:date="2024-11-06T19:42:00Z" w16du:dateUtc="2024-11-06T18:42:00Z"/>
                <w:noProof/>
              </w:rPr>
            </w:pPr>
          </w:p>
        </w:tc>
      </w:tr>
      <w:tr w:rsidR="0057412C" w:rsidRPr="001C0E1B" w14:paraId="0F2EF1AB" w14:textId="77777777" w:rsidTr="00942699">
        <w:trPr>
          <w:trHeight w:val="187"/>
          <w:jc w:val="center"/>
          <w:ins w:id="338" w:author="Emilio Ruiz" w:date="2024-11-06T19:42:00Z"/>
        </w:trPr>
        <w:tc>
          <w:tcPr>
            <w:tcW w:w="1488" w:type="pct"/>
            <w:gridSpan w:val="2"/>
            <w:tcBorders>
              <w:bottom w:val="nil"/>
            </w:tcBorders>
            <w:shd w:val="clear" w:color="auto" w:fill="auto"/>
          </w:tcPr>
          <w:p w14:paraId="4E855D14" w14:textId="77777777" w:rsidR="0057412C" w:rsidRPr="001C0E1B" w:rsidRDefault="0057412C" w:rsidP="00942699">
            <w:pPr>
              <w:pStyle w:val="TAL"/>
              <w:rPr>
                <w:ins w:id="339" w:author="Emilio Ruiz" w:date="2024-11-06T19:42:00Z" w16du:dateUtc="2024-11-06T18:42:00Z"/>
                <w:noProof/>
              </w:rPr>
            </w:pPr>
            <w:ins w:id="340" w:author="Emilio Ruiz" w:date="2024-11-06T19:42:00Z" w16du:dateUtc="2024-11-06T18:42:00Z">
              <w:r w:rsidRPr="001C0E1B">
                <w:rPr>
                  <w:noProof/>
                </w:rPr>
                <w:t>SSB Configuration</w:t>
              </w:r>
            </w:ins>
          </w:p>
        </w:tc>
        <w:tc>
          <w:tcPr>
            <w:tcW w:w="809" w:type="pct"/>
            <w:shd w:val="clear" w:color="auto" w:fill="auto"/>
          </w:tcPr>
          <w:p w14:paraId="6D50A626" w14:textId="77777777" w:rsidR="0057412C" w:rsidRPr="001C0E1B" w:rsidRDefault="0057412C" w:rsidP="00942699">
            <w:pPr>
              <w:pStyle w:val="TAL"/>
              <w:rPr>
                <w:ins w:id="341" w:author="Emilio Ruiz" w:date="2024-11-06T19:42:00Z" w16du:dateUtc="2024-11-06T18:42:00Z"/>
                <w:noProof/>
              </w:rPr>
            </w:pPr>
            <w:ins w:id="342"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A02F07F" w14:textId="77777777" w:rsidR="0057412C" w:rsidRPr="001C0E1B" w:rsidRDefault="0057412C" w:rsidP="00942699">
            <w:pPr>
              <w:pStyle w:val="TAC"/>
              <w:rPr>
                <w:ins w:id="343" w:author="Emilio Ruiz" w:date="2024-11-06T19:42:00Z" w16du:dateUtc="2024-11-06T18:42:00Z"/>
                <w:noProof/>
              </w:rPr>
            </w:pPr>
          </w:p>
        </w:tc>
        <w:tc>
          <w:tcPr>
            <w:tcW w:w="1232" w:type="pct"/>
            <w:shd w:val="clear" w:color="auto" w:fill="auto"/>
          </w:tcPr>
          <w:p w14:paraId="6DD1192B" w14:textId="77777777" w:rsidR="0057412C" w:rsidRPr="001C0E1B" w:rsidRDefault="0057412C" w:rsidP="00942699">
            <w:pPr>
              <w:pStyle w:val="TAC"/>
              <w:rPr>
                <w:ins w:id="344" w:author="Emilio Ruiz" w:date="2024-11-06T19:42:00Z" w16du:dateUtc="2024-11-06T18:42:00Z"/>
                <w:noProof/>
              </w:rPr>
            </w:pPr>
            <w:ins w:id="345" w:author="Emilio Ruiz" w:date="2024-11-06T19:42:00Z" w16du:dateUtc="2024-11-06T18:42:00Z">
              <w:r w:rsidRPr="001C0E1B">
                <w:rPr>
                  <w:noProof/>
                </w:rPr>
                <w:t>SSB.3 FR1</w:t>
              </w:r>
            </w:ins>
          </w:p>
        </w:tc>
        <w:tc>
          <w:tcPr>
            <w:tcW w:w="985" w:type="pct"/>
          </w:tcPr>
          <w:p w14:paraId="09BF6915" w14:textId="77777777" w:rsidR="0057412C" w:rsidRPr="001C0E1B" w:rsidRDefault="0057412C" w:rsidP="00942699">
            <w:pPr>
              <w:pStyle w:val="TAC"/>
              <w:rPr>
                <w:ins w:id="346" w:author="Emilio Ruiz" w:date="2024-11-06T19:42:00Z" w16du:dateUtc="2024-11-06T18:42:00Z"/>
                <w:noProof/>
              </w:rPr>
            </w:pPr>
          </w:p>
        </w:tc>
      </w:tr>
      <w:tr w:rsidR="0057412C" w:rsidRPr="001C0E1B" w14:paraId="0E722F3F" w14:textId="77777777" w:rsidTr="00942699">
        <w:trPr>
          <w:trHeight w:val="187"/>
          <w:jc w:val="center"/>
          <w:ins w:id="347" w:author="Emilio Ruiz" w:date="2024-11-06T19:42:00Z"/>
        </w:trPr>
        <w:tc>
          <w:tcPr>
            <w:tcW w:w="1488" w:type="pct"/>
            <w:gridSpan w:val="2"/>
            <w:tcBorders>
              <w:bottom w:val="nil"/>
            </w:tcBorders>
            <w:shd w:val="clear" w:color="auto" w:fill="auto"/>
          </w:tcPr>
          <w:p w14:paraId="16F9F8F4" w14:textId="77777777" w:rsidR="0057412C" w:rsidRPr="001C0E1B" w:rsidRDefault="0057412C" w:rsidP="00942699">
            <w:pPr>
              <w:pStyle w:val="TAL"/>
              <w:rPr>
                <w:ins w:id="348" w:author="Emilio Ruiz" w:date="2024-11-06T19:42:00Z" w16du:dateUtc="2024-11-06T18:42:00Z"/>
                <w:noProof/>
              </w:rPr>
            </w:pPr>
            <w:ins w:id="349" w:author="Emilio Ruiz" w:date="2024-11-06T19:42:00Z" w16du:dateUtc="2024-11-06T18:42:00Z">
              <w:r w:rsidRPr="001C0E1B">
                <w:rPr>
                  <w:noProof/>
                </w:rPr>
                <w:t>SMTC Configuration</w:t>
              </w:r>
            </w:ins>
          </w:p>
        </w:tc>
        <w:tc>
          <w:tcPr>
            <w:tcW w:w="809" w:type="pct"/>
            <w:shd w:val="clear" w:color="auto" w:fill="auto"/>
          </w:tcPr>
          <w:p w14:paraId="0ED0553A" w14:textId="77777777" w:rsidR="0057412C" w:rsidRPr="001C0E1B" w:rsidRDefault="0057412C" w:rsidP="00942699">
            <w:pPr>
              <w:pStyle w:val="TAL"/>
              <w:rPr>
                <w:ins w:id="350" w:author="Emilio Ruiz" w:date="2024-11-06T19:42:00Z" w16du:dateUtc="2024-11-06T18:42:00Z"/>
                <w:noProof/>
              </w:rPr>
            </w:pPr>
            <w:ins w:id="351"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9624877" w14:textId="77777777" w:rsidR="0057412C" w:rsidRPr="001C0E1B" w:rsidRDefault="0057412C" w:rsidP="00942699">
            <w:pPr>
              <w:pStyle w:val="TAC"/>
              <w:rPr>
                <w:ins w:id="352" w:author="Emilio Ruiz" w:date="2024-11-06T19:42:00Z" w16du:dateUtc="2024-11-06T18:42:00Z"/>
                <w:noProof/>
              </w:rPr>
            </w:pPr>
          </w:p>
        </w:tc>
        <w:tc>
          <w:tcPr>
            <w:tcW w:w="1232" w:type="pct"/>
            <w:shd w:val="clear" w:color="auto" w:fill="auto"/>
          </w:tcPr>
          <w:p w14:paraId="7A82F87C" w14:textId="77777777" w:rsidR="0057412C" w:rsidRPr="001C0E1B" w:rsidRDefault="0057412C" w:rsidP="00942699">
            <w:pPr>
              <w:pStyle w:val="TAC"/>
              <w:rPr>
                <w:ins w:id="353" w:author="Emilio Ruiz" w:date="2024-11-06T19:42:00Z" w16du:dateUtc="2024-11-06T18:42:00Z"/>
                <w:noProof/>
              </w:rPr>
            </w:pPr>
            <w:ins w:id="354" w:author="Emilio Ruiz" w:date="2024-11-06T19:42:00Z" w16du:dateUtc="2024-11-06T18:42:00Z">
              <w:r w:rsidRPr="001C0E1B">
                <w:rPr>
                  <w:noProof/>
                </w:rPr>
                <w:t>SMTC.1</w:t>
              </w:r>
            </w:ins>
          </w:p>
        </w:tc>
        <w:tc>
          <w:tcPr>
            <w:tcW w:w="985" w:type="pct"/>
          </w:tcPr>
          <w:p w14:paraId="0D83A589" w14:textId="77777777" w:rsidR="0057412C" w:rsidRPr="001C0E1B" w:rsidRDefault="0057412C" w:rsidP="00942699">
            <w:pPr>
              <w:pStyle w:val="TAC"/>
              <w:rPr>
                <w:ins w:id="355" w:author="Emilio Ruiz" w:date="2024-11-06T19:42:00Z" w16du:dateUtc="2024-11-06T18:42:00Z"/>
                <w:noProof/>
              </w:rPr>
            </w:pPr>
          </w:p>
        </w:tc>
      </w:tr>
      <w:tr w:rsidR="0057412C" w:rsidRPr="001C0E1B" w14:paraId="44E59094" w14:textId="77777777" w:rsidTr="00942699">
        <w:trPr>
          <w:trHeight w:val="187"/>
          <w:jc w:val="center"/>
          <w:ins w:id="356" w:author="Emilio Ruiz" w:date="2024-11-06T19:42:00Z"/>
        </w:trPr>
        <w:tc>
          <w:tcPr>
            <w:tcW w:w="1488" w:type="pct"/>
            <w:gridSpan w:val="2"/>
            <w:tcBorders>
              <w:bottom w:val="nil"/>
            </w:tcBorders>
            <w:shd w:val="clear" w:color="auto" w:fill="auto"/>
          </w:tcPr>
          <w:p w14:paraId="4D8B3963" w14:textId="77777777" w:rsidR="0057412C" w:rsidRPr="001C0E1B" w:rsidRDefault="0057412C" w:rsidP="00942699">
            <w:pPr>
              <w:pStyle w:val="TAL"/>
              <w:rPr>
                <w:ins w:id="357" w:author="Emilio Ruiz" w:date="2024-11-06T19:42:00Z" w16du:dateUtc="2024-11-06T18:42:00Z"/>
                <w:noProof/>
              </w:rPr>
            </w:pPr>
            <w:ins w:id="358" w:author="Emilio Ruiz" w:date="2024-11-06T19:42:00Z" w16du:dateUtc="2024-11-06T18:42:00Z">
              <w:r w:rsidRPr="001C0E1B">
                <w:rPr>
                  <w:noProof/>
                </w:rPr>
                <w:t>PDSCH/PDCCH subcarrier spacing</w:t>
              </w:r>
            </w:ins>
          </w:p>
        </w:tc>
        <w:tc>
          <w:tcPr>
            <w:tcW w:w="809" w:type="pct"/>
            <w:shd w:val="clear" w:color="auto" w:fill="auto"/>
          </w:tcPr>
          <w:p w14:paraId="712558F6" w14:textId="77777777" w:rsidR="0057412C" w:rsidRPr="001C0E1B" w:rsidRDefault="0057412C" w:rsidP="00942699">
            <w:pPr>
              <w:pStyle w:val="TAL"/>
              <w:rPr>
                <w:ins w:id="359" w:author="Emilio Ruiz" w:date="2024-11-06T19:42:00Z" w16du:dateUtc="2024-11-06T18:42:00Z"/>
                <w:noProof/>
              </w:rPr>
            </w:pPr>
            <w:ins w:id="360"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0D2D8F1" w14:textId="77777777" w:rsidR="0057412C" w:rsidRPr="001C0E1B" w:rsidRDefault="0057412C" w:rsidP="00942699">
            <w:pPr>
              <w:pStyle w:val="TAC"/>
              <w:rPr>
                <w:ins w:id="361" w:author="Emilio Ruiz" w:date="2024-11-06T19:42:00Z" w16du:dateUtc="2024-11-06T18:42:00Z"/>
                <w:noProof/>
              </w:rPr>
            </w:pPr>
          </w:p>
        </w:tc>
        <w:tc>
          <w:tcPr>
            <w:tcW w:w="1232" w:type="pct"/>
            <w:shd w:val="clear" w:color="auto" w:fill="auto"/>
          </w:tcPr>
          <w:p w14:paraId="73D96DE3" w14:textId="77777777" w:rsidR="0057412C" w:rsidRPr="001C0E1B" w:rsidRDefault="0057412C" w:rsidP="00942699">
            <w:pPr>
              <w:pStyle w:val="TAC"/>
              <w:rPr>
                <w:ins w:id="362" w:author="Emilio Ruiz" w:date="2024-11-06T19:42:00Z" w16du:dateUtc="2024-11-06T18:42:00Z"/>
                <w:noProof/>
              </w:rPr>
            </w:pPr>
            <w:ins w:id="363" w:author="Emilio Ruiz" w:date="2024-11-06T19:42:00Z" w16du:dateUtc="2024-11-06T18:42:00Z">
              <w:r w:rsidRPr="001C0E1B">
                <w:rPr>
                  <w:noProof/>
                </w:rPr>
                <w:t>15 KHz</w:t>
              </w:r>
            </w:ins>
          </w:p>
        </w:tc>
        <w:tc>
          <w:tcPr>
            <w:tcW w:w="985" w:type="pct"/>
          </w:tcPr>
          <w:p w14:paraId="7759A395" w14:textId="77777777" w:rsidR="0057412C" w:rsidRPr="001C0E1B" w:rsidRDefault="0057412C" w:rsidP="00942699">
            <w:pPr>
              <w:pStyle w:val="TAC"/>
              <w:rPr>
                <w:ins w:id="364" w:author="Emilio Ruiz" w:date="2024-11-06T19:42:00Z" w16du:dateUtc="2024-11-06T18:42:00Z"/>
                <w:noProof/>
              </w:rPr>
            </w:pPr>
          </w:p>
        </w:tc>
      </w:tr>
      <w:tr w:rsidR="0057412C" w:rsidRPr="001C0E1B" w14:paraId="76AE8143" w14:textId="77777777" w:rsidTr="00942699">
        <w:trPr>
          <w:trHeight w:val="187"/>
          <w:jc w:val="center"/>
          <w:ins w:id="365" w:author="Emilio Ruiz" w:date="2024-11-06T19:42:00Z"/>
        </w:trPr>
        <w:tc>
          <w:tcPr>
            <w:tcW w:w="1488" w:type="pct"/>
            <w:gridSpan w:val="2"/>
            <w:tcBorders>
              <w:bottom w:val="nil"/>
            </w:tcBorders>
            <w:shd w:val="clear" w:color="auto" w:fill="auto"/>
          </w:tcPr>
          <w:p w14:paraId="35E84493" w14:textId="77777777" w:rsidR="0057412C" w:rsidRPr="001C0E1B" w:rsidRDefault="0057412C" w:rsidP="00942699">
            <w:pPr>
              <w:pStyle w:val="TAL"/>
              <w:rPr>
                <w:ins w:id="366" w:author="Emilio Ruiz" w:date="2024-11-06T19:42:00Z" w16du:dateUtc="2024-11-06T18:42:00Z"/>
                <w:noProof/>
              </w:rPr>
            </w:pPr>
            <w:ins w:id="367" w:author="Emilio Ruiz" w:date="2024-11-06T19:42:00Z" w16du:dateUtc="2024-11-06T18:42:00Z">
              <w:r w:rsidRPr="001C0E1B">
                <w:rPr>
                  <w:noProof/>
                </w:rPr>
                <w:t>PRACH Configuration</w:t>
              </w:r>
            </w:ins>
          </w:p>
        </w:tc>
        <w:tc>
          <w:tcPr>
            <w:tcW w:w="809" w:type="pct"/>
            <w:shd w:val="clear" w:color="auto" w:fill="auto"/>
          </w:tcPr>
          <w:p w14:paraId="2A9B87D5" w14:textId="77777777" w:rsidR="0057412C" w:rsidRPr="001C0E1B" w:rsidRDefault="0057412C" w:rsidP="00942699">
            <w:pPr>
              <w:pStyle w:val="TAL"/>
              <w:rPr>
                <w:ins w:id="368" w:author="Emilio Ruiz" w:date="2024-11-06T19:42:00Z" w16du:dateUtc="2024-11-06T18:42:00Z"/>
                <w:noProof/>
              </w:rPr>
            </w:pPr>
            <w:ins w:id="369"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BB6B459" w14:textId="77777777" w:rsidR="0057412C" w:rsidRPr="001C0E1B" w:rsidRDefault="0057412C" w:rsidP="00942699">
            <w:pPr>
              <w:pStyle w:val="TAC"/>
              <w:rPr>
                <w:ins w:id="370" w:author="Emilio Ruiz" w:date="2024-11-06T19:42:00Z" w16du:dateUtc="2024-11-06T18:42:00Z"/>
                <w:noProof/>
              </w:rPr>
            </w:pPr>
          </w:p>
        </w:tc>
        <w:tc>
          <w:tcPr>
            <w:tcW w:w="1232" w:type="pct"/>
            <w:shd w:val="clear" w:color="auto" w:fill="auto"/>
          </w:tcPr>
          <w:p w14:paraId="1B317621" w14:textId="28342370" w:rsidR="0057412C" w:rsidRPr="001C0E1B" w:rsidRDefault="009A205E" w:rsidP="00942699">
            <w:pPr>
              <w:pStyle w:val="TAC"/>
              <w:rPr>
                <w:ins w:id="371" w:author="Emilio Ruiz" w:date="2024-11-06T19:42:00Z" w16du:dateUtc="2024-11-06T18:42:00Z"/>
                <w:noProof/>
              </w:rPr>
            </w:pPr>
            <w:ins w:id="372" w:author="Emilio Ruiz" w:date="2024-11-06T19:43:00Z" w16du:dateUtc="2024-11-06T18:43:00Z">
              <w:r w:rsidRPr="009A205E">
                <w:rPr>
                  <w:noProof/>
                </w:rPr>
                <w:t>PRACH.</w:t>
              </w:r>
            </w:ins>
            <w:ins w:id="373" w:author="Emilio Ruiz" w:date="2024-11-07T19:06:00Z" w16du:dateUtc="2024-11-07T18:06:00Z">
              <w:r w:rsidR="00C762FA">
                <w:rPr>
                  <w:noProof/>
                </w:rPr>
                <w:t>2</w:t>
              </w:r>
            </w:ins>
            <w:ins w:id="374" w:author="Emilio Ruiz" w:date="2024-11-06T19:43:00Z" w16du:dateUtc="2024-11-06T18:43:00Z">
              <w:r w:rsidRPr="009A205E">
                <w:rPr>
                  <w:noProof/>
                </w:rPr>
                <w:t xml:space="preserve"> FR1</w:t>
              </w:r>
            </w:ins>
          </w:p>
        </w:tc>
        <w:tc>
          <w:tcPr>
            <w:tcW w:w="985" w:type="pct"/>
          </w:tcPr>
          <w:p w14:paraId="538D8184" w14:textId="77777777" w:rsidR="0057412C" w:rsidRPr="001C0E1B" w:rsidRDefault="0057412C" w:rsidP="00942699">
            <w:pPr>
              <w:pStyle w:val="TAC"/>
              <w:rPr>
                <w:ins w:id="375" w:author="Emilio Ruiz" w:date="2024-11-06T19:42:00Z" w16du:dateUtc="2024-11-06T18:42:00Z"/>
                <w:noProof/>
              </w:rPr>
            </w:pPr>
          </w:p>
        </w:tc>
      </w:tr>
      <w:tr w:rsidR="0057412C" w:rsidRPr="001C0E1B" w14:paraId="73795B20" w14:textId="77777777" w:rsidTr="00942699">
        <w:trPr>
          <w:trHeight w:val="187"/>
          <w:jc w:val="center"/>
          <w:ins w:id="376" w:author="Emilio Ruiz" w:date="2024-11-06T19:42:00Z"/>
        </w:trPr>
        <w:tc>
          <w:tcPr>
            <w:tcW w:w="2296" w:type="pct"/>
            <w:gridSpan w:val="3"/>
            <w:shd w:val="clear" w:color="auto" w:fill="auto"/>
          </w:tcPr>
          <w:p w14:paraId="1FA1DF27" w14:textId="77777777" w:rsidR="0057412C" w:rsidRPr="001C0E1B" w:rsidRDefault="0057412C" w:rsidP="00942699">
            <w:pPr>
              <w:pStyle w:val="TAL"/>
              <w:rPr>
                <w:ins w:id="377" w:author="Emilio Ruiz" w:date="2024-11-06T19:42:00Z" w16du:dateUtc="2024-11-06T18:42:00Z"/>
                <w:noProof/>
              </w:rPr>
            </w:pPr>
            <w:ins w:id="378"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379"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380" w:author="Emilio Ruiz" w:date="2024-11-06T19:42:00Z" w16du:dateUtc="2024-11-06T18:42:00Z"/>
                <w:noProof/>
              </w:rPr>
            </w:pPr>
            <w:ins w:id="381" w:author="Emilio Ruiz" w:date="2024-11-06T19:42:00Z" w16du:dateUtc="2024-11-06T18:42:00Z">
              <w:r w:rsidRPr="001C0E1B">
                <w:rPr>
                  <w:noProof/>
                </w:rPr>
                <w:t>0</w:t>
              </w:r>
            </w:ins>
          </w:p>
        </w:tc>
        <w:tc>
          <w:tcPr>
            <w:tcW w:w="985" w:type="pct"/>
          </w:tcPr>
          <w:p w14:paraId="49AFAC7F" w14:textId="77777777" w:rsidR="0057412C" w:rsidRPr="001C0E1B" w:rsidRDefault="0057412C" w:rsidP="00942699">
            <w:pPr>
              <w:pStyle w:val="TAC"/>
              <w:rPr>
                <w:ins w:id="382" w:author="Emilio Ruiz" w:date="2024-11-06T19:42:00Z" w16du:dateUtc="2024-11-06T18:42:00Z"/>
                <w:noProof/>
              </w:rPr>
            </w:pPr>
          </w:p>
        </w:tc>
      </w:tr>
      <w:tr w:rsidR="0057412C" w:rsidRPr="001C0E1B" w14:paraId="00799F02" w14:textId="77777777" w:rsidTr="00942699">
        <w:trPr>
          <w:trHeight w:val="187"/>
          <w:jc w:val="center"/>
          <w:ins w:id="383"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384" w:author="Emilio Ruiz" w:date="2024-11-06T19:42:00Z" w16du:dateUtc="2024-11-06T18:42:00Z"/>
                <w:noProof/>
              </w:rPr>
            </w:pPr>
            <w:ins w:id="385"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386"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387" w:author="Emilio Ruiz" w:date="2024-11-06T19:42:00Z" w16du:dateUtc="2024-11-06T18:42:00Z"/>
                <w:noProof/>
              </w:rPr>
            </w:pPr>
            <w:ins w:id="388" w:author="Emilio Ruiz" w:date="2024-11-06T19:42:00Z" w16du:dateUtc="2024-11-06T18:42:00Z">
              <w:r w:rsidRPr="001C0E1B">
                <w:rPr>
                  <w:noProof/>
                </w:rPr>
                <w:t>1</w:t>
              </w:r>
            </w:ins>
          </w:p>
        </w:tc>
        <w:tc>
          <w:tcPr>
            <w:tcW w:w="985"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389" w:author="Emilio Ruiz" w:date="2024-11-06T19:42:00Z" w16du:dateUtc="2024-11-06T18:42:00Z"/>
                <w:noProof/>
              </w:rPr>
            </w:pPr>
          </w:p>
        </w:tc>
      </w:tr>
      <w:tr w:rsidR="0057412C" w:rsidRPr="001C0E1B" w14:paraId="0685376B" w14:textId="77777777" w:rsidTr="00942699">
        <w:trPr>
          <w:trHeight w:val="187"/>
          <w:jc w:val="center"/>
          <w:ins w:id="390" w:author="Emilio Ruiz" w:date="2024-11-06T19:42:00Z"/>
        </w:trPr>
        <w:tc>
          <w:tcPr>
            <w:tcW w:w="2296" w:type="pct"/>
            <w:gridSpan w:val="3"/>
            <w:shd w:val="clear" w:color="auto" w:fill="auto"/>
          </w:tcPr>
          <w:p w14:paraId="54D5CFCA" w14:textId="77777777" w:rsidR="0057412C" w:rsidRPr="001C0E1B" w:rsidRDefault="0057412C" w:rsidP="00942699">
            <w:pPr>
              <w:pStyle w:val="TAL"/>
              <w:rPr>
                <w:ins w:id="391" w:author="Emilio Ruiz" w:date="2024-11-06T19:42:00Z" w16du:dateUtc="2024-11-06T18:42:00Z"/>
                <w:noProof/>
              </w:rPr>
            </w:pPr>
            <w:ins w:id="392"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393"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394" w:author="Emilio Ruiz" w:date="2024-11-06T19:42:00Z" w16du:dateUtc="2024-11-06T18:42:00Z"/>
                <w:noProof/>
              </w:rPr>
            </w:pPr>
            <w:ins w:id="395" w:author="Emilio Ruiz" w:date="2024-11-06T19:42:00Z" w16du:dateUtc="2024-11-06T18:42:00Z">
              <w:r w:rsidRPr="001C0E1B">
                <w:rPr>
                  <w:noProof/>
                </w:rPr>
                <w:t>OP.1</w:t>
              </w:r>
            </w:ins>
          </w:p>
        </w:tc>
        <w:tc>
          <w:tcPr>
            <w:tcW w:w="985" w:type="pct"/>
          </w:tcPr>
          <w:p w14:paraId="7E8319E4" w14:textId="77777777" w:rsidR="0057412C" w:rsidRPr="001C0E1B" w:rsidRDefault="0057412C" w:rsidP="00942699">
            <w:pPr>
              <w:pStyle w:val="TAC"/>
              <w:rPr>
                <w:ins w:id="396" w:author="Emilio Ruiz" w:date="2024-11-06T19:42:00Z" w16du:dateUtc="2024-11-06T18:42:00Z"/>
                <w:noProof/>
              </w:rPr>
            </w:pPr>
          </w:p>
        </w:tc>
      </w:tr>
      <w:tr w:rsidR="0057412C" w:rsidRPr="001C0E1B" w14:paraId="493E0E2C" w14:textId="77777777" w:rsidTr="00942699">
        <w:trPr>
          <w:trHeight w:val="187"/>
          <w:jc w:val="center"/>
          <w:ins w:id="397" w:author="Emilio Ruiz" w:date="2024-11-06T19:42:00Z"/>
        </w:trPr>
        <w:tc>
          <w:tcPr>
            <w:tcW w:w="2296" w:type="pct"/>
            <w:gridSpan w:val="3"/>
            <w:shd w:val="clear" w:color="auto" w:fill="auto"/>
          </w:tcPr>
          <w:p w14:paraId="3FABB373" w14:textId="77777777" w:rsidR="0057412C" w:rsidRPr="001C0E1B" w:rsidRDefault="0057412C" w:rsidP="00942699">
            <w:pPr>
              <w:pStyle w:val="TAL"/>
              <w:rPr>
                <w:ins w:id="398" w:author="Emilio Ruiz" w:date="2024-11-06T19:42:00Z" w16du:dateUtc="2024-11-06T18:42:00Z"/>
                <w:noProof/>
              </w:rPr>
            </w:pPr>
            <w:ins w:id="399"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400"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401" w:author="Emilio Ruiz" w:date="2024-11-06T19:42:00Z" w16du:dateUtc="2024-11-06T18:42:00Z"/>
                <w:noProof/>
              </w:rPr>
            </w:pPr>
            <w:ins w:id="402" w:author="Emilio Ruiz" w:date="2024-11-06T19:42:00Z" w16du:dateUtc="2024-11-06T18:42:00Z">
              <w:r w:rsidRPr="001C0E1B">
                <w:rPr>
                  <w:noProof/>
                </w:rPr>
                <w:t>Normal</w:t>
              </w:r>
            </w:ins>
          </w:p>
        </w:tc>
        <w:tc>
          <w:tcPr>
            <w:tcW w:w="985" w:type="pct"/>
          </w:tcPr>
          <w:p w14:paraId="5AA00DCB" w14:textId="77777777" w:rsidR="0057412C" w:rsidRPr="001C0E1B" w:rsidRDefault="0057412C" w:rsidP="00942699">
            <w:pPr>
              <w:pStyle w:val="TAC"/>
              <w:rPr>
                <w:ins w:id="403" w:author="Emilio Ruiz" w:date="2024-11-06T19:42:00Z" w16du:dateUtc="2024-11-06T18:42:00Z"/>
                <w:noProof/>
              </w:rPr>
            </w:pPr>
          </w:p>
        </w:tc>
      </w:tr>
      <w:tr w:rsidR="0057412C" w:rsidRPr="001C0E1B" w14:paraId="1407944E" w14:textId="77777777" w:rsidTr="00942699">
        <w:trPr>
          <w:trHeight w:val="187"/>
          <w:jc w:val="center"/>
          <w:ins w:id="404" w:author="Emilio Ruiz" w:date="2024-11-06T19:42:00Z"/>
        </w:trPr>
        <w:tc>
          <w:tcPr>
            <w:tcW w:w="2296" w:type="pct"/>
            <w:gridSpan w:val="3"/>
            <w:shd w:val="clear" w:color="auto" w:fill="auto"/>
          </w:tcPr>
          <w:p w14:paraId="6CB27743" w14:textId="77777777" w:rsidR="0057412C" w:rsidRPr="001C0E1B" w:rsidRDefault="0057412C" w:rsidP="00942699">
            <w:pPr>
              <w:pStyle w:val="TAL"/>
              <w:rPr>
                <w:ins w:id="405" w:author="Emilio Ruiz" w:date="2024-11-06T19:42:00Z" w16du:dateUtc="2024-11-06T18:42:00Z"/>
                <w:noProof/>
              </w:rPr>
            </w:pPr>
            <w:ins w:id="406"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407"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408" w:author="Emilio Ruiz" w:date="2024-11-06T19:42:00Z" w16du:dateUtc="2024-11-06T18:42:00Z"/>
                <w:noProof/>
              </w:rPr>
            </w:pPr>
            <w:ins w:id="409" w:author="Emilio Ruiz" w:date="2024-11-06T19:42:00Z" w16du:dateUtc="2024-11-06T18:42:00Z">
              <w:r w:rsidRPr="001C0E1B">
                <w:rPr>
                  <w:noProof/>
                </w:rPr>
                <w:t>2x2 Low</w:t>
              </w:r>
            </w:ins>
          </w:p>
        </w:tc>
        <w:tc>
          <w:tcPr>
            <w:tcW w:w="985" w:type="pct"/>
          </w:tcPr>
          <w:p w14:paraId="6DD15DC7" w14:textId="77777777" w:rsidR="0057412C" w:rsidRPr="001C0E1B" w:rsidRDefault="0057412C" w:rsidP="00942699">
            <w:pPr>
              <w:pStyle w:val="TAC"/>
              <w:rPr>
                <w:ins w:id="410" w:author="Emilio Ruiz" w:date="2024-11-06T19:42:00Z" w16du:dateUtc="2024-11-06T18:42:00Z"/>
                <w:noProof/>
              </w:rPr>
            </w:pPr>
          </w:p>
        </w:tc>
      </w:tr>
      <w:tr w:rsidR="0057412C" w:rsidRPr="001C0E1B" w14:paraId="2AF57808" w14:textId="77777777" w:rsidTr="00942699">
        <w:trPr>
          <w:trHeight w:val="187"/>
          <w:jc w:val="center"/>
          <w:ins w:id="411" w:author="Emilio Ruiz" w:date="2024-11-06T19:42:00Z"/>
        </w:trPr>
        <w:tc>
          <w:tcPr>
            <w:tcW w:w="1488" w:type="pct"/>
            <w:gridSpan w:val="2"/>
            <w:tcBorders>
              <w:bottom w:val="nil"/>
            </w:tcBorders>
            <w:shd w:val="clear" w:color="auto" w:fill="auto"/>
          </w:tcPr>
          <w:p w14:paraId="01D1354E" w14:textId="77777777" w:rsidR="0057412C" w:rsidRPr="001C0E1B" w:rsidRDefault="0057412C" w:rsidP="00942699">
            <w:pPr>
              <w:pStyle w:val="TAL"/>
              <w:rPr>
                <w:ins w:id="412" w:author="Emilio Ruiz" w:date="2024-11-06T19:42:00Z" w16du:dateUtc="2024-11-06T18:42:00Z"/>
                <w:noProof/>
              </w:rPr>
            </w:pPr>
            <w:ins w:id="413" w:author="Emilio Ruiz" w:date="2024-11-06T19:42:00Z" w16du:dateUtc="2024-11-06T18:42:00Z">
              <w:r w:rsidRPr="001C0E1B">
                <w:rPr>
                  <w:noProof/>
                </w:rPr>
                <w:t xml:space="preserve">Beam failure detection transmission parameters </w:t>
              </w:r>
            </w:ins>
          </w:p>
        </w:tc>
        <w:tc>
          <w:tcPr>
            <w:tcW w:w="809" w:type="pct"/>
            <w:shd w:val="clear" w:color="auto" w:fill="auto"/>
          </w:tcPr>
          <w:p w14:paraId="51F690F4" w14:textId="77777777" w:rsidR="0057412C" w:rsidRPr="001C0E1B" w:rsidRDefault="0057412C" w:rsidP="00942699">
            <w:pPr>
              <w:pStyle w:val="TAL"/>
              <w:rPr>
                <w:ins w:id="414" w:author="Emilio Ruiz" w:date="2024-11-06T19:42:00Z" w16du:dateUtc="2024-11-06T18:42:00Z"/>
                <w:noProof/>
              </w:rPr>
            </w:pPr>
            <w:ins w:id="415" w:author="Emilio Ruiz" w:date="2024-11-06T19:42:00Z" w16du:dateUtc="2024-11-06T18:42:00Z">
              <w:r w:rsidRPr="001C0E1B">
                <w:rPr>
                  <w:noProof/>
                </w:rPr>
                <w:t>DCI format</w:t>
              </w:r>
            </w:ins>
          </w:p>
        </w:tc>
        <w:tc>
          <w:tcPr>
            <w:tcW w:w="487" w:type="pct"/>
            <w:shd w:val="clear" w:color="auto" w:fill="auto"/>
          </w:tcPr>
          <w:p w14:paraId="7B23D381" w14:textId="77777777" w:rsidR="0057412C" w:rsidRPr="001C0E1B" w:rsidRDefault="0057412C" w:rsidP="00942699">
            <w:pPr>
              <w:pStyle w:val="TAC"/>
              <w:rPr>
                <w:ins w:id="416" w:author="Emilio Ruiz" w:date="2024-11-06T19:42:00Z" w16du:dateUtc="2024-11-06T18:42:00Z"/>
                <w:noProof/>
              </w:rPr>
            </w:pPr>
          </w:p>
        </w:tc>
        <w:tc>
          <w:tcPr>
            <w:tcW w:w="1232" w:type="pct"/>
            <w:shd w:val="clear" w:color="auto" w:fill="auto"/>
          </w:tcPr>
          <w:p w14:paraId="2875FE2A" w14:textId="77777777" w:rsidR="0057412C" w:rsidRPr="001C0E1B" w:rsidRDefault="0057412C" w:rsidP="00942699">
            <w:pPr>
              <w:pStyle w:val="TAC"/>
              <w:rPr>
                <w:ins w:id="417" w:author="Emilio Ruiz" w:date="2024-11-06T19:42:00Z" w16du:dateUtc="2024-11-06T18:42:00Z"/>
                <w:noProof/>
              </w:rPr>
            </w:pPr>
            <w:ins w:id="418" w:author="Emilio Ruiz" w:date="2024-11-06T19:42:00Z" w16du:dateUtc="2024-11-06T18:42:00Z">
              <w:r w:rsidRPr="001C0E1B">
                <w:rPr>
                  <w:noProof/>
                </w:rPr>
                <w:t>1-0</w:t>
              </w:r>
            </w:ins>
          </w:p>
        </w:tc>
        <w:tc>
          <w:tcPr>
            <w:tcW w:w="985" w:type="pct"/>
          </w:tcPr>
          <w:p w14:paraId="51A4664D" w14:textId="77777777" w:rsidR="0057412C" w:rsidRPr="001C0E1B" w:rsidRDefault="0057412C" w:rsidP="00942699">
            <w:pPr>
              <w:pStyle w:val="TAC"/>
              <w:rPr>
                <w:ins w:id="419" w:author="Emilio Ruiz" w:date="2024-11-06T19:42:00Z" w16du:dateUtc="2024-11-06T18:42:00Z"/>
                <w:noProof/>
              </w:rPr>
            </w:pPr>
          </w:p>
        </w:tc>
      </w:tr>
      <w:tr w:rsidR="0057412C" w:rsidRPr="001C0E1B" w14:paraId="14C7AE91" w14:textId="77777777" w:rsidTr="00942699">
        <w:trPr>
          <w:trHeight w:val="187"/>
          <w:jc w:val="center"/>
          <w:ins w:id="420" w:author="Emilio Ruiz" w:date="2024-11-06T19:42:00Z"/>
        </w:trPr>
        <w:tc>
          <w:tcPr>
            <w:tcW w:w="1488" w:type="pct"/>
            <w:gridSpan w:val="2"/>
            <w:tcBorders>
              <w:top w:val="nil"/>
              <w:bottom w:val="nil"/>
            </w:tcBorders>
            <w:shd w:val="clear" w:color="auto" w:fill="auto"/>
          </w:tcPr>
          <w:p w14:paraId="260A9F81" w14:textId="77777777" w:rsidR="0057412C" w:rsidRPr="001C0E1B" w:rsidRDefault="0057412C" w:rsidP="00942699">
            <w:pPr>
              <w:pStyle w:val="TAL"/>
              <w:rPr>
                <w:ins w:id="421" w:author="Emilio Ruiz" w:date="2024-11-06T19:42:00Z" w16du:dateUtc="2024-11-06T18:42:00Z"/>
                <w:noProof/>
              </w:rPr>
            </w:pPr>
          </w:p>
        </w:tc>
        <w:tc>
          <w:tcPr>
            <w:tcW w:w="809" w:type="pct"/>
            <w:shd w:val="clear" w:color="auto" w:fill="auto"/>
          </w:tcPr>
          <w:p w14:paraId="0095CE1E" w14:textId="77777777" w:rsidR="0057412C" w:rsidRPr="001C0E1B" w:rsidRDefault="0057412C" w:rsidP="00942699">
            <w:pPr>
              <w:pStyle w:val="TAL"/>
              <w:rPr>
                <w:ins w:id="422" w:author="Emilio Ruiz" w:date="2024-11-06T19:42:00Z" w16du:dateUtc="2024-11-06T18:42:00Z"/>
                <w:noProof/>
              </w:rPr>
            </w:pPr>
            <w:ins w:id="423" w:author="Emilio Ruiz" w:date="2024-11-06T19:42:00Z" w16du:dateUtc="2024-11-06T18:42:00Z">
              <w:r w:rsidRPr="001C0E1B">
                <w:rPr>
                  <w:noProof/>
                </w:rPr>
                <w:t>Number of Control OFDM symbols</w:t>
              </w:r>
            </w:ins>
          </w:p>
        </w:tc>
        <w:tc>
          <w:tcPr>
            <w:tcW w:w="487" w:type="pct"/>
            <w:shd w:val="clear" w:color="auto" w:fill="auto"/>
          </w:tcPr>
          <w:p w14:paraId="0E10F57F" w14:textId="77777777" w:rsidR="0057412C" w:rsidRPr="001C0E1B" w:rsidRDefault="0057412C" w:rsidP="00942699">
            <w:pPr>
              <w:pStyle w:val="TAC"/>
              <w:rPr>
                <w:ins w:id="424" w:author="Emilio Ruiz" w:date="2024-11-06T19:42:00Z" w16du:dateUtc="2024-11-06T18:42:00Z"/>
                <w:noProof/>
              </w:rPr>
            </w:pPr>
          </w:p>
        </w:tc>
        <w:tc>
          <w:tcPr>
            <w:tcW w:w="1232" w:type="pct"/>
            <w:shd w:val="clear" w:color="auto" w:fill="auto"/>
          </w:tcPr>
          <w:p w14:paraId="3BA6BD24" w14:textId="77777777" w:rsidR="0057412C" w:rsidRPr="001C0E1B" w:rsidRDefault="0057412C" w:rsidP="00942699">
            <w:pPr>
              <w:pStyle w:val="TAC"/>
              <w:rPr>
                <w:ins w:id="425" w:author="Emilio Ruiz" w:date="2024-11-06T19:42:00Z" w16du:dateUtc="2024-11-06T18:42:00Z"/>
                <w:noProof/>
              </w:rPr>
            </w:pPr>
            <w:ins w:id="426" w:author="Emilio Ruiz" w:date="2024-11-06T19:42:00Z" w16du:dateUtc="2024-11-06T18:42:00Z">
              <w:r w:rsidRPr="001C0E1B">
                <w:rPr>
                  <w:noProof/>
                </w:rPr>
                <w:t>2</w:t>
              </w:r>
            </w:ins>
          </w:p>
        </w:tc>
        <w:tc>
          <w:tcPr>
            <w:tcW w:w="985" w:type="pct"/>
          </w:tcPr>
          <w:p w14:paraId="06B2CF4F" w14:textId="77777777" w:rsidR="0057412C" w:rsidRPr="001C0E1B" w:rsidRDefault="0057412C" w:rsidP="00942699">
            <w:pPr>
              <w:pStyle w:val="TAC"/>
              <w:rPr>
                <w:ins w:id="427" w:author="Emilio Ruiz" w:date="2024-11-06T19:42:00Z" w16du:dateUtc="2024-11-06T18:42:00Z"/>
                <w:noProof/>
              </w:rPr>
            </w:pPr>
          </w:p>
        </w:tc>
      </w:tr>
      <w:tr w:rsidR="0057412C" w:rsidRPr="001C0E1B" w14:paraId="609BB385" w14:textId="77777777" w:rsidTr="00942699">
        <w:trPr>
          <w:trHeight w:val="187"/>
          <w:jc w:val="center"/>
          <w:ins w:id="428" w:author="Emilio Ruiz" w:date="2024-11-06T19:42:00Z"/>
        </w:trPr>
        <w:tc>
          <w:tcPr>
            <w:tcW w:w="1488" w:type="pct"/>
            <w:gridSpan w:val="2"/>
            <w:tcBorders>
              <w:top w:val="nil"/>
              <w:bottom w:val="nil"/>
            </w:tcBorders>
            <w:shd w:val="clear" w:color="auto" w:fill="auto"/>
          </w:tcPr>
          <w:p w14:paraId="4B80B23D" w14:textId="77777777" w:rsidR="0057412C" w:rsidRPr="001C0E1B" w:rsidRDefault="0057412C" w:rsidP="00942699">
            <w:pPr>
              <w:pStyle w:val="TAL"/>
              <w:rPr>
                <w:ins w:id="429" w:author="Emilio Ruiz" w:date="2024-11-06T19:42:00Z" w16du:dateUtc="2024-11-06T18:42:00Z"/>
                <w:noProof/>
              </w:rPr>
            </w:pPr>
          </w:p>
        </w:tc>
        <w:tc>
          <w:tcPr>
            <w:tcW w:w="809" w:type="pct"/>
            <w:shd w:val="clear" w:color="auto" w:fill="auto"/>
          </w:tcPr>
          <w:p w14:paraId="2342A587" w14:textId="77777777" w:rsidR="0057412C" w:rsidRPr="001C0E1B" w:rsidRDefault="0057412C" w:rsidP="00942699">
            <w:pPr>
              <w:pStyle w:val="TAL"/>
              <w:rPr>
                <w:ins w:id="430" w:author="Emilio Ruiz" w:date="2024-11-06T19:42:00Z" w16du:dateUtc="2024-11-06T18:42:00Z"/>
                <w:noProof/>
              </w:rPr>
            </w:pPr>
            <w:ins w:id="431" w:author="Emilio Ruiz" w:date="2024-11-06T19:42:00Z" w16du:dateUtc="2024-11-06T18:42:00Z">
              <w:r w:rsidRPr="001C0E1B">
                <w:rPr>
                  <w:noProof/>
                </w:rPr>
                <w:t xml:space="preserve">Aggregation level </w:t>
              </w:r>
            </w:ins>
          </w:p>
        </w:tc>
        <w:tc>
          <w:tcPr>
            <w:tcW w:w="487" w:type="pct"/>
            <w:shd w:val="clear" w:color="auto" w:fill="auto"/>
          </w:tcPr>
          <w:p w14:paraId="4ED4FDF0" w14:textId="77777777" w:rsidR="0057412C" w:rsidRPr="001C0E1B" w:rsidRDefault="0057412C" w:rsidP="00942699">
            <w:pPr>
              <w:pStyle w:val="TAC"/>
              <w:rPr>
                <w:ins w:id="432" w:author="Emilio Ruiz" w:date="2024-11-06T19:42:00Z" w16du:dateUtc="2024-11-06T18:42:00Z"/>
                <w:noProof/>
              </w:rPr>
            </w:pPr>
            <w:ins w:id="433" w:author="Emilio Ruiz" w:date="2024-11-06T19:42:00Z" w16du:dateUtc="2024-11-06T18:42:00Z">
              <w:r w:rsidRPr="001C0E1B">
                <w:rPr>
                  <w:noProof/>
                </w:rPr>
                <w:t>CCE</w:t>
              </w:r>
            </w:ins>
          </w:p>
        </w:tc>
        <w:tc>
          <w:tcPr>
            <w:tcW w:w="1232" w:type="pct"/>
            <w:shd w:val="clear" w:color="auto" w:fill="auto"/>
          </w:tcPr>
          <w:p w14:paraId="5C1ECE7B" w14:textId="77777777" w:rsidR="0057412C" w:rsidRPr="001C0E1B" w:rsidRDefault="0057412C" w:rsidP="00942699">
            <w:pPr>
              <w:pStyle w:val="TAC"/>
              <w:rPr>
                <w:ins w:id="434" w:author="Emilio Ruiz" w:date="2024-11-06T19:42:00Z" w16du:dateUtc="2024-11-06T18:42:00Z"/>
                <w:noProof/>
              </w:rPr>
            </w:pPr>
            <w:ins w:id="435" w:author="Emilio Ruiz" w:date="2024-11-06T19:42:00Z" w16du:dateUtc="2024-11-06T18:42:00Z">
              <w:r w:rsidRPr="001C0E1B">
                <w:rPr>
                  <w:noProof/>
                </w:rPr>
                <w:t>8</w:t>
              </w:r>
            </w:ins>
          </w:p>
        </w:tc>
        <w:tc>
          <w:tcPr>
            <w:tcW w:w="985" w:type="pct"/>
          </w:tcPr>
          <w:p w14:paraId="24E42CE9" w14:textId="77777777" w:rsidR="0057412C" w:rsidRPr="001C0E1B" w:rsidRDefault="0057412C" w:rsidP="00942699">
            <w:pPr>
              <w:pStyle w:val="TAC"/>
              <w:rPr>
                <w:ins w:id="436" w:author="Emilio Ruiz" w:date="2024-11-06T19:42:00Z" w16du:dateUtc="2024-11-06T18:42:00Z"/>
                <w:noProof/>
              </w:rPr>
            </w:pPr>
          </w:p>
        </w:tc>
      </w:tr>
      <w:tr w:rsidR="0057412C" w:rsidRPr="001C0E1B" w14:paraId="4AD3B9A2" w14:textId="77777777" w:rsidTr="00942699">
        <w:trPr>
          <w:trHeight w:val="187"/>
          <w:jc w:val="center"/>
          <w:ins w:id="437" w:author="Emilio Ruiz" w:date="2024-11-06T19:42:00Z"/>
        </w:trPr>
        <w:tc>
          <w:tcPr>
            <w:tcW w:w="1488" w:type="pct"/>
            <w:gridSpan w:val="2"/>
            <w:tcBorders>
              <w:top w:val="nil"/>
              <w:bottom w:val="nil"/>
            </w:tcBorders>
            <w:shd w:val="clear" w:color="auto" w:fill="auto"/>
          </w:tcPr>
          <w:p w14:paraId="5042DD17" w14:textId="77777777" w:rsidR="0057412C" w:rsidRPr="001C0E1B" w:rsidRDefault="0057412C" w:rsidP="00942699">
            <w:pPr>
              <w:pStyle w:val="TAL"/>
              <w:rPr>
                <w:ins w:id="438" w:author="Emilio Ruiz" w:date="2024-11-06T19:42:00Z" w16du:dateUtc="2024-11-06T18:42:00Z"/>
                <w:noProof/>
              </w:rPr>
            </w:pPr>
          </w:p>
        </w:tc>
        <w:tc>
          <w:tcPr>
            <w:tcW w:w="809" w:type="pct"/>
            <w:shd w:val="clear" w:color="auto" w:fill="auto"/>
          </w:tcPr>
          <w:p w14:paraId="3028AB26" w14:textId="77777777" w:rsidR="0057412C" w:rsidRPr="001C0E1B" w:rsidRDefault="0057412C" w:rsidP="00942699">
            <w:pPr>
              <w:pStyle w:val="TAL"/>
              <w:rPr>
                <w:ins w:id="439" w:author="Emilio Ruiz" w:date="2024-11-06T19:42:00Z" w16du:dateUtc="2024-11-06T18:42:00Z"/>
                <w:noProof/>
              </w:rPr>
            </w:pPr>
            <w:ins w:id="440"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
          <w:p w14:paraId="233AAAF2" w14:textId="77777777" w:rsidR="0057412C" w:rsidRPr="001C0E1B" w:rsidRDefault="0057412C" w:rsidP="00942699">
            <w:pPr>
              <w:pStyle w:val="TAC"/>
              <w:rPr>
                <w:ins w:id="441" w:author="Emilio Ruiz" w:date="2024-11-06T19:42:00Z" w16du:dateUtc="2024-11-06T18:42:00Z"/>
                <w:noProof/>
              </w:rPr>
            </w:pPr>
            <w:ins w:id="442" w:author="Emilio Ruiz" w:date="2024-11-06T19:42:00Z" w16du:dateUtc="2024-11-06T18:42:00Z">
              <w:r w:rsidRPr="001C0E1B">
                <w:rPr>
                  <w:noProof/>
                </w:rPr>
                <w:t>dB</w:t>
              </w:r>
            </w:ins>
          </w:p>
        </w:tc>
        <w:tc>
          <w:tcPr>
            <w:tcW w:w="1232" w:type="pct"/>
            <w:shd w:val="clear" w:color="auto" w:fill="auto"/>
          </w:tcPr>
          <w:p w14:paraId="1CBCCD19" w14:textId="77777777" w:rsidR="0057412C" w:rsidRPr="001C0E1B" w:rsidRDefault="0057412C" w:rsidP="00942699">
            <w:pPr>
              <w:pStyle w:val="TAC"/>
              <w:rPr>
                <w:ins w:id="443" w:author="Emilio Ruiz" w:date="2024-11-06T19:42:00Z" w16du:dateUtc="2024-11-06T18:42:00Z"/>
                <w:noProof/>
              </w:rPr>
            </w:pPr>
            <w:ins w:id="444" w:author="Emilio Ruiz" w:date="2024-11-06T19:42:00Z" w16du:dateUtc="2024-11-06T18:42:00Z">
              <w:r w:rsidRPr="001C0E1B">
                <w:rPr>
                  <w:noProof/>
                </w:rPr>
                <w:t>0</w:t>
              </w:r>
            </w:ins>
          </w:p>
        </w:tc>
        <w:tc>
          <w:tcPr>
            <w:tcW w:w="985" w:type="pct"/>
          </w:tcPr>
          <w:p w14:paraId="121500FE" w14:textId="77777777" w:rsidR="0057412C" w:rsidRPr="001C0E1B" w:rsidRDefault="0057412C" w:rsidP="00942699">
            <w:pPr>
              <w:pStyle w:val="TAC"/>
              <w:rPr>
                <w:ins w:id="445" w:author="Emilio Ruiz" w:date="2024-11-06T19:42:00Z" w16du:dateUtc="2024-11-06T18:42:00Z"/>
                <w:noProof/>
              </w:rPr>
            </w:pPr>
          </w:p>
        </w:tc>
      </w:tr>
      <w:tr w:rsidR="0057412C" w:rsidRPr="001C0E1B" w14:paraId="545BD125" w14:textId="77777777" w:rsidTr="00942699">
        <w:trPr>
          <w:trHeight w:val="187"/>
          <w:jc w:val="center"/>
          <w:ins w:id="446" w:author="Emilio Ruiz" w:date="2024-11-06T19:42:00Z"/>
        </w:trPr>
        <w:tc>
          <w:tcPr>
            <w:tcW w:w="1488" w:type="pct"/>
            <w:gridSpan w:val="2"/>
            <w:tcBorders>
              <w:top w:val="nil"/>
              <w:bottom w:val="nil"/>
            </w:tcBorders>
            <w:shd w:val="clear" w:color="auto" w:fill="auto"/>
          </w:tcPr>
          <w:p w14:paraId="37855FE2" w14:textId="77777777" w:rsidR="0057412C" w:rsidRPr="001C0E1B" w:rsidRDefault="0057412C" w:rsidP="00942699">
            <w:pPr>
              <w:pStyle w:val="TAL"/>
              <w:rPr>
                <w:ins w:id="447" w:author="Emilio Ruiz" w:date="2024-11-06T19:42:00Z" w16du:dateUtc="2024-11-06T18:42:00Z"/>
                <w:noProof/>
              </w:rPr>
            </w:pPr>
          </w:p>
        </w:tc>
        <w:tc>
          <w:tcPr>
            <w:tcW w:w="809" w:type="pct"/>
            <w:shd w:val="clear" w:color="auto" w:fill="auto"/>
          </w:tcPr>
          <w:p w14:paraId="12BC2763" w14:textId="77777777" w:rsidR="0057412C" w:rsidRPr="001C0E1B" w:rsidRDefault="0057412C" w:rsidP="00942699">
            <w:pPr>
              <w:pStyle w:val="TAL"/>
              <w:rPr>
                <w:ins w:id="448" w:author="Emilio Ruiz" w:date="2024-11-06T19:42:00Z" w16du:dateUtc="2024-11-06T18:42:00Z"/>
                <w:noProof/>
              </w:rPr>
            </w:pPr>
            <w:ins w:id="449"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
          <w:p w14:paraId="573FC2FA" w14:textId="77777777" w:rsidR="0057412C" w:rsidRPr="001C0E1B" w:rsidRDefault="0057412C" w:rsidP="00942699">
            <w:pPr>
              <w:pStyle w:val="TAC"/>
              <w:rPr>
                <w:ins w:id="450" w:author="Emilio Ruiz" w:date="2024-11-06T19:42:00Z" w16du:dateUtc="2024-11-06T18:42:00Z"/>
                <w:noProof/>
              </w:rPr>
            </w:pPr>
            <w:ins w:id="451" w:author="Emilio Ruiz" w:date="2024-11-06T19:42:00Z" w16du:dateUtc="2024-11-06T18:42:00Z">
              <w:r w:rsidRPr="001C0E1B">
                <w:rPr>
                  <w:noProof/>
                </w:rPr>
                <w:t>dB</w:t>
              </w:r>
            </w:ins>
          </w:p>
        </w:tc>
        <w:tc>
          <w:tcPr>
            <w:tcW w:w="1232" w:type="pct"/>
            <w:shd w:val="clear" w:color="auto" w:fill="auto"/>
          </w:tcPr>
          <w:p w14:paraId="4427CBA2" w14:textId="77777777" w:rsidR="0057412C" w:rsidRPr="001C0E1B" w:rsidRDefault="0057412C" w:rsidP="00942699">
            <w:pPr>
              <w:pStyle w:val="TAC"/>
              <w:rPr>
                <w:ins w:id="452" w:author="Emilio Ruiz" w:date="2024-11-06T19:42:00Z" w16du:dateUtc="2024-11-06T18:42:00Z"/>
                <w:noProof/>
              </w:rPr>
            </w:pPr>
            <w:ins w:id="453" w:author="Emilio Ruiz" w:date="2024-11-06T19:42:00Z" w16du:dateUtc="2024-11-06T18:42:00Z">
              <w:r w:rsidRPr="001C0E1B">
                <w:rPr>
                  <w:noProof/>
                </w:rPr>
                <w:t>0</w:t>
              </w:r>
            </w:ins>
          </w:p>
        </w:tc>
        <w:tc>
          <w:tcPr>
            <w:tcW w:w="985" w:type="pct"/>
          </w:tcPr>
          <w:p w14:paraId="45BBE563" w14:textId="77777777" w:rsidR="0057412C" w:rsidRPr="001C0E1B" w:rsidRDefault="0057412C" w:rsidP="00942699">
            <w:pPr>
              <w:pStyle w:val="TAC"/>
              <w:rPr>
                <w:ins w:id="454" w:author="Emilio Ruiz" w:date="2024-11-06T19:42:00Z" w16du:dateUtc="2024-11-06T18:42:00Z"/>
                <w:noProof/>
              </w:rPr>
            </w:pPr>
          </w:p>
        </w:tc>
      </w:tr>
      <w:tr w:rsidR="0057412C" w:rsidRPr="001C0E1B" w14:paraId="06887C16" w14:textId="77777777" w:rsidTr="00942699">
        <w:trPr>
          <w:trHeight w:val="187"/>
          <w:jc w:val="center"/>
          <w:ins w:id="455" w:author="Emilio Ruiz" w:date="2024-11-06T19:42:00Z"/>
        </w:trPr>
        <w:tc>
          <w:tcPr>
            <w:tcW w:w="1488" w:type="pct"/>
            <w:gridSpan w:val="2"/>
            <w:tcBorders>
              <w:top w:val="nil"/>
              <w:bottom w:val="nil"/>
            </w:tcBorders>
            <w:shd w:val="clear" w:color="auto" w:fill="auto"/>
          </w:tcPr>
          <w:p w14:paraId="61734B89" w14:textId="77777777" w:rsidR="0057412C" w:rsidRPr="001C0E1B" w:rsidRDefault="0057412C" w:rsidP="00942699">
            <w:pPr>
              <w:pStyle w:val="TAL"/>
              <w:rPr>
                <w:ins w:id="456" w:author="Emilio Ruiz" w:date="2024-11-06T19:42:00Z" w16du:dateUtc="2024-11-06T18:42:00Z"/>
                <w:noProof/>
              </w:rPr>
            </w:pPr>
          </w:p>
        </w:tc>
        <w:tc>
          <w:tcPr>
            <w:tcW w:w="809" w:type="pct"/>
            <w:shd w:val="clear" w:color="auto" w:fill="auto"/>
          </w:tcPr>
          <w:p w14:paraId="1F25B178" w14:textId="77777777" w:rsidR="0057412C" w:rsidRPr="001C0E1B" w:rsidRDefault="0057412C" w:rsidP="00942699">
            <w:pPr>
              <w:pStyle w:val="TAL"/>
              <w:rPr>
                <w:ins w:id="457" w:author="Emilio Ruiz" w:date="2024-11-06T19:42:00Z" w16du:dateUtc="2024-11-06T18:42:00Z"/>
                <w:rFonts w:eastAsia="?? ??"/>
              </w:rPr>
            </w:pPr>
            <w:ins w:id="458" w:author="Emilio Ruiz" w:date="2024-11-06T19:42:00Z" w16du:dateUtc="2024-11-06T18:42:00Z">
              <w:r w:rsidRPr="001C0E1B">
                <w:rPr>
                  <w:rFonts w:eastAsia="?? ??"/>
                </w:rPr>
                <w:t>DMRS precoder granularity</w:t>
              </w:r>
            </w:ins>
          </w:p>
        </w:tc>
        <w:tc>
          <w:tcPr>
            <w:tcW w:w="487" w:type="pct"/>
            <w:shd w:val="clear" w:color="auto" w:fill="auto"/>
          </w:tcPr>
          <w:p w14:paraId="04161540" w14:textId="77777777" w:rsidR="0057412C" w:rsidRPr="001C0E1B" w:rsidRDefault="0057412C" w:rsidP="00942699">
            <w:pPr>
              <w:pStyle w:val="TAC"/>
              <w:rPr>
                <w:ins w:id="459" w:author="Emilio Ruiz" w:date="2024-11-06T19:42:00Z" w16du:dateUtc="2024-11-06T18:42:00Z"/>
                <w:rFonts w:eastAsia="?? ??"/>
              </w:rPr>
            </w:pPr>
          </w:p>
        </w:tc>
        <w:tc>
          <w:tcPr>
            <w:tcW w:w="1232" w:type="pct"/>
            <w:shd w:val="clear" w:color="auto" w:fill="auto"/>
          </w:tcPr>
          <w:p w14:paraId="5E39E4C2" w14:textId="77777777" w:rsidR="0057412C" w:rsidRPr="001C0E1B" w:rsidRDefault="0057412C" w:rsidP="00942699">
            <w:pPr>
              <w:pStyle w:val="TAC"/>
              <w:rPr>
                <w:ins w:id="460" w:author="Emilio Ruiz" w:date="2024-11-06T19:42:00Z" w16du:dateUtc="2024-11-06T18:42:00Z"/>
                <w:noProof/>
              </w:rPr>
            </w:pPr>
            <w:ins w:id="461" w:author="Emilio Ruiz" w:date="2024-11-06T19:42:00Z" w16du:dateUtc="2024-11-06T18:42:00Z">
              <w:r w:rsidRPr="001C0E1B">
                <w:rPr>
                  <w:rFonts w:eastAsia="?? ??"/>
                </w:rPr>
                <w:t>REG bundle size</w:t>
              </w:r>
            </w:ins>
          </w:p>
        </w:tc>
        <w:tc>
          <w:tcPr>
            <w:tcW w:w="985" w:type="pct"/>
          </w:tcPr>
          <w:p w14:paraId="6E09BC44" w14:textId="77777777" w:rsidR="0057412C" w:rsidRPr="001C0E1B" w:rsidRDefault="0057412C" w:rsidP="00942699">
            <w:pPr>
              <w:pStyle w:val="TAC"/>
              <w:rPr>
                <w:ins w:id="462" w:author="Emilio Ruiz" w:date="2024-11-06T19:42:00Z" w16du:dateUtc="2024-11-06T18:42:00Z"/>
                <w:rFonts w:eastAsia="?? ??"/>
              </w:rPr>
            </w:pPr>
          </w:p>
        </w:tc>
      </w:tr>
      <w:tr w:rsidR="0057412C" w:rsidRPr="001C0E1B" w14:paraId="2F477934" w14:textId="77777777" w:rsidTr="00942699">
        <w:trPr>
          <w:trHeight w:val="187"/>
          <w:jc w:val="center"/>
          <w:ins w:id="463" w:author="Emilio Ruiz" w:date="2024-11-06T19:42:00Z"/>
        </w:trPr>
        <w:tc>
          <w:tcPr>
            <w:tcW w:w="1488" w:type="pct"/>
            <w:gridSpan w:val="2"/>
            <w:tcBorders>
              <w:top w:val="nil"/>
            </w:tcBorders>
            <w:shd w:val="clear" w:color="auto" w:fill="auto"/>
          </w:tcPr>
          <w:p w14:paraId="3D0D0360" w14:textId="77777777" w:rsidR="0057412C" w:rsidRPr="001C0E1B" w:rsidRDefault="0057412C" w:rsidP="00942699">
            <w:pPr>
              <w:pStyle w:val="TAL"/>
              <w:rPr>
                <w:ins w:id="464" w:author="Emilio Ruiz" w:date="2024-11-06T19:42:00Z" w16du:dateUtc="2024-11-06T18:42:00Z"/>
                <w:noProof/>
              </w:rPr>
            </w:pPr>
          </w:p>
        </w:tc>
        <w:tc>
          <w:tcPr>
            <w:tcW w:w="809" w:type="pct"/>
            <w:shd w:val="clear" w:color="auto" w:fill="auto"/>
          </w:tcPr>
          <w:p w14:paraId="37475A3C" w14:textId="77777777" w:rsidR="0057412C" w:rsidRPr="001C0E1B" w:rsidRDefault="0057412C" w:rsidP="00942699">
            <w:pPr>
              <w:pStyle w:val="TAL"/>
              <w:rPr>
                <w:ins w:id="465" w:author="Emilio Ruiz" w:date="2024-11-06T19:42:00Z" w16du:dateUtc="2024-11-06T18:42:00Z"/>
                <w:rFonts w:eastAsia="?? ??"/>
              </w:rPr>
            </w:pPr>
            <w:ins w:id="466" w:author="Emilio Ruiz" w:date="2024-11-06T19:42:00Z" w16du:dateUtc="2024-11-06T18:42:00Z">
              <w:r w:rsidRPr="001C0E1B">
                <w:rPr>
                  <w:rFonts w:eastAsia="?? ??"/>
                </w:rPr>
                <w:t>REG bundle size</w:t>
              </w:r>
            </w:ins>
          </w:p>
        </w:tc>
        <w:tc>
          <w:tcPr>
            <w:tcW w:w="487" w:type="pct"/>
            <w:shd w:val="clear" w:color="auto" w:fill="auto"/>
          </w:tcPr>
          <w:p w14:paraId="475D79E7" w14:textId="77777777" w:rsidR="0057412C" w:rsidRPr="001C0E1B" w:rsidRDefault="0057412C" w:rsidP="00942699">
            <w:pPr>
              <w:pStyle w:val="TAC"/>
              <w:rPr>
                <w:ins w:id="467" w:author="Emilio Ruiz" w:date="2024-11-06T19:42:00Z" w16du:dateUtc="2024-11-06T18:42:00Z"/>
                <w:rFonts w:eastAsia="?? ??"/>
              </w:rPr>
            </w:pPr>
          </w:p>
        </w:tc>
        <w:tc>
          <w:tcPr>
            <w:tcW w:w="1232" w:type="pct"/>
            <w:shd w:val="clear" w:color="auto" w:fill="auto"/>
          </w:tcPr>
          <w:p w14:paraId="681A5F0B" w14:textId="77777777" w:rsidR="0057412C" w:rsidRPr="001C0E1B" w:rsidRDefault="0057412C" w:rsidP="00942699">
            <w:pPr>
              <w:pStyle w:val="TAC"/>
              <w:rPr>
                <w:ins w:id="468" w:author="Emilio Ruiz" w:date="2024-11-06T19:42:00Z" w16du:dateUtc="2024-11-06T18:42:00Z"/>
                <w:noProof/>
              </w:rPr>
            </w:pPr>
            <w:ins w:id="469" w:author="Emilio Ruiz" w:date="2024-11-06T19:42:00Z" w16du:dateUtc="2024-11-06T18:42:00Z">
              <w:r w:rsidRPr="001C0E1B">
                <w:rPr>
                  <w:noProof/>
                </w:rPr>
                <w:t>6</w:t>
              </w:r>
            </w:ins>
          </w:p>
        </w:tc>
        <w:tc>
          <w:tcPr>
            <w:tcW w:w="985" w:type="pct"/>
          </w:tcPr>
          <w:p w14:paraId="56BD17D0" w14:textId="77777777" w:rsidR="0057412C" w:rsidRPr="001C0E1B" w:rsidRDefault="0057412C" w:rsidP="00942699">
            <w:pPr>
              <w:pStyle w:val="TAC"/>
              <w:rPr>
                <w:ins w:id="470" w:author="Emilio Ruiz" w:date="2024-11-06T19:42:00Z" w16du:dateUtc="2024-11-06T18:42:00Z"/>
                <w:noProof/>
              </w:rPr>
            </w:pPr>
          </w:p>
        </w:tc>
      </w:tr>
      <w:tr w:rsidR="0057412C" w:rsidRPr="001C0E1B" w14:paraId="56765A64" w14:textId="77777777" w:rsidTr="00942699">
        <w:trPr>
          <w:trHeight w:val="187"/>
          <w:jc w:val="center"/>
          <w:ins w:id="471" w:author="Emilio Ruiz" w:date="2024-11-06T19:42:00Z"/>
        </w:trPr>
        <w:tc>
          <w:tcPr>
            <w:tcW w:w="2296" w:type="pct"/>
            <w:gridSpan w:val="3"/>
            <w:shd w:val="clear" w:color="auto" w:fill="auto"/>
          </w:tcPr>
          <w:p w14:paraId="64019648" w14:textId="77777777" w:rsidR="0057412C" w:rsidRPr="001C0E1B" w:rsidRDefault="0057412C" w:rsidP="00942699">
            <w:pPr>
              <w:pStyle w:val="TAL"/>
              <w:rPr>
                <w:ins w:id="472" w:author="Emilio Ruiz" w:date="2024-11-06T19:42:00Z" w16du:dateUtc="2024-11-06T18:42:00Z"/>
                <w:noProof/>
              </w:rPr>
            </w:pPr>
            <w:ins w:id="473"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474" w:author="Emilio Ruiz" w:date="2024-11-06T19:42:00Z" w16du:dateUtc="2024-11-06T18:42:00Z"/>
                <w:noProof/>
              </w:rPr>
            </w:pPr>
          </w:p>
        </w:tc>
        <w:tc>
          <w:tcPr>
            <w:tcW w:w="1232" w:type="pct"/>
            <w:shd w:val="clear" w:color="auto" w:fill="auto"/>
          </w:tcPr>
          <w:p w14:paraId="127348BB" w14:textId="66BBCC7E" w:rsidR="0057412C" w:rsidRPr="001C0E1B" w:rsidRDefault="00517155" w:rsidP="00942699">
            <w:pPr>
              <w:pStyle w:val="TAC"/>
              <w:rPr>
                <w:ins w:id="475" w:author="Emilio Ruiz" w:date="2024-11-06T19:42:00Z" w16du:dateUtc="2024-11-06T18:42:00Z"/>
                <w:iCs/>
              </w:rPr>
            </w:pPr>
            <w:ins w:id="476" w:author="Emilio Ruiz" w:date="2024-11-07T19:06:00Z" w16du:dateUtc="2024-11-07T18:06:00Z">
              <w:r w:rsidRPr="001C0E1B">
                <w:rPr>
                  <w:iCs/>
                </w:rPr>
                <w:t>DRX.7</w:t>
              </w:r>
            </w:ins>
          </w:p>
        </w:tc>
        <w:tc>
          <w:tcPr>
            <w:tcW w:w="985" w:type="pct"/>
          </w:tcPr>
          <w:p w14:paraId="6BB9EAEC" w14:textId="0F78AFD0" w:rsidR="0057412C" w:rsidRPr="001C0E1B" w:rsidRDefault="00021FB0" w:rsidP="00942699">
            <w:pPr>
              <w:pStyle w:val="TAC"/>
              <w:rPr>
                <w:ins w:id="477" w:author="Emilio Ruiz" w:date="2024-11-06T19:42:00Z" w16du:dateUtc="2024-11-06T18:42:00Z"/>
                <w:i/>
                <w:iCs/>
              </w:rPr>
            </w:pPr>
            <w:ins w:id="478" w:author="Emilio Ruiz" w:date="2024-11-07T19:07:00Z" w16du:dateUtc="2024-11-07T18:07:00Z">
              <w:r w:rsidRPr="005C0711">
                <w:rPr>
                  <w:iCs/>
                  <w:rPrChange w:id="479" w:author="Emilio Ruiz" w:date="2024-11-07T19:08:00Z" w16du:dateUtc="2024-11-07T18:08:00Z">
                    <w:rPr>
                      <w:i/>
                      <w:iCs/>
                    </w:rPr>
                  </w:rPrChange>
                </w:rPr>
                <w:t xml:space="preserve">Table </w:t>
              </w:r>
            </w:ins>
            <w:ins w:id="480" w:author="Emilio Ruiz" w:date="2024-11-07T19:08:00Z" w16du:dateUtc="2024-11-07T18:08:00Z">
              <w:r w:rsidRPr="005C0711">
                <w:rPr>
                  <w:iCs/>
                  <w:rPrChange w:id="481" w:author="Emilio Ruiz" w:date="2024-11-07T19:08:00Z" w16du:dateUtc="2024-11-07T18:08:00Z">
                    <w:rPr>
                      <w:i/>
                      <w:iCs/>
                    </w:rPr>
                  </w:rPrChange>
                </w:rPr>
                <w:t>A.5</w:t>
              </w:r>
              <w:r w:rsidR="005C0711" w:rsidRPr="005C0711">
                <w:rPr>
                  <w:iCs/>
                  <w:rPrChange w:id="482" w:author="Emilio Ruiz" w:date="2024-11-07T19:08:00Z" w16du:dateUtc="2024-11-07T18:08:00Z">
                    <w:rPr>
                      <w:i/>
                      <w:iCs/>
                    </w:rPr>
                  </w:rPrChange>
                </w:rPr>
                <w:t>-1</w:t>
              </w:r>
            </w:ins>
          </w:p>
        </w:tc>
      </w:tr>
      <w:tr w:rsidR="0057412C" w:rsidRPr="001C0E1B" w14:paraId="159891F4" w14:textId="77777777" w:rsidTr="00942699">
        <w:trPr>
          <w:trHeight w:val="187"/>
          <w:jc w:val="center"/>
          <w:ins w:id="483" w:author="Emilio Ruiz" w:date="2024-11-06T19:42:00Z"/>
        </w:trPr>
        <w:tc>
          <w:tcPr>
            <w:tcW w:w="2296" w:type="pct"/>
            <w:gridSpan w:val="3"/>
            <w:shd w:val="clear" w:color="auto" w:fill="auto"/>
          </w:tcPr>
          <w:p w14:paraId="15769582" w14:textId="77777777" w:rsidR="0057412C" w:rsidRPr="001C0E1B" w:rsidRDefault="0057412C" w:rsidP="00942699">
            <w:pPr>
              <w:pStyle w:val="TAL"/>
              <w:rPr>
                <w:ins w:id="484" w:author="Emilio Ruiz" w:date="2024-11-06T19:42:00Z" w16du:dateUtc="2024-11-06T18:42:00Z"/>
                <w:noProof/>
              </w:rPr>
            </w:pPr>
            <w:ins w:id="485"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486" w:author="Emilio Ruiz" w:date="2024-11-06T19:42:00Z" w16du:dateUtc="2024-11-06T18:42:00Z"/>
                <w:noProof/>
              </w:rPr>
            </w:pPr>
          </w:p>
        </w:tc>
        <w:tc>
          <w:tcPr>
            <w:tcW w:w="1232" w:type="pct"/>
            <w:shd w:val="clear" w:color="auto" w:fill="auto"/>
          </w:tcPr>
          <w:p w14:paraId="4E77D62C" w14:textId="375AF76A" w:rsidR="0057412C" w:rsidRPr="001C0E1B" w:rsidRDefault="001B2E76" w:rsidP="00942699">
            <w:pPr>
              <w:pStyle w:val="TAC"/>
              <w:rPr>
                <w:ins w:id="487" w:author="Emilio Ruiz" w:date="2024-11-06T19:42:00Z" w16du:dateUtc="2024-11-06T18:42:00Z"/>
                <w:iCs/>
              </w:rPr>
            </w:pPr>
            <w:ins w:id="488" w:author="Emilio Ruiz" w:date="2024-11-07T19:06:00Z" w16du:dateUtc="2024-11-07T18:06:00Z">
              <w:r>
                <w:rPr>
                  <w:iCs/>
                </w:rPr>
                <w:t>N.A.</w:t>
              </w:r>
            </w:ins>
          </w:p>
        </w:tc>
        <w:tc>
          <w:tcPr>
            <w:tcW w:w="985" w:type="pct"/>
          </w:tcPr>
          <w:p w14:paraId="66604088" w14:textId="77777777" w:rsidR="0057412C" w:rsidRPr="001C0E1B" w:rsidRDefault="0057412C" w:rsidP="00942699">
            <w:pPr>
              <w:pStyle w:val="TAC"/>
              <w:rPr>
                <w:ins w:id="489" w:author="Emilio Ruiz" w:date="2024-11-06T19:42:00Z" w16du:dateUtc="2024-11-06T18:42:00Z"/>
                <w:iCs/>
              </w:rPr>
            </w:pPr>
          </w:p>
        </w:tc>
      </w:tr>
      <w:tr w:rsidR="0057412C" w:rsidRPr="001C0E1B" w14:paraId="4AE382FB" w14:textId="77777777" w:rsidTr="00942699">
        <w:trPr>
          <w:trHeight w:val="187"/>
          <w:jc w:val="center"/>
          <w:ins w:id="490" w:author="Emilio Ruiz" w:date="2024-11-06T19:42:00Z"/>
        </w:trPr>
        <w:tc>
          <w:tcPr>
            <w:tcW w:w="2296" w:type="pct"/>
            <w:gridSpan w:val="3"/>
            <w:shd w:val="clear" w:color="auto" w:fill="auto"/>
          </w:tcPr>
          <w:p w14:paraId="1923EA60" w14:textId="77777777" w:rsidR="0057412C" w:rsidRPr="001C0E1B" w:rsidRDefault="0057412C" w:rsidP="00942699">
            <w:pPr>
              <w:pStyle w:val="TAL"/>
              <w:rPr>
                <w:ins w:id="491" w:author="Emilio Ruiz" w:date="2024-11-06T19:42:00Z" w16du:dateUtc="2024-11-06T18:42:00Z"/>
                <w:noProof/>
              </w:rPr>
            </w:pPr>
            <w:ins w:id="492" w:author="Emilio Ruiz" w:date="2024-11-06T19:42:00Z" w16du:dateUtc="2024-11-06T18:42:00Z">
              <w:r w:rsidRPr="001C0E1B">
                <w:rPr>
                  <w:noProof/>
                </w:rPr>
                <w:t>gapOffset</w:t>
              </w:r>
            </w:ins>
          </w:p>
        </w:tc>
        <w:tc>
          <w:tcPr>
            <w:tcW w:w="487" w:type="pct"/>
            <w:shd w:val="clear" w:color="auto" w:fill="auto"/>
          </w:tcPr>
          <w:p w14:paraId="11E32936" w14:textId="77777777" w:rsidR="0057412C" w:rsidRPr="001C0E1B" w:rsidRDefault="0057412C" w:rsidP="00942699">
            <w:pPr>
              <w:pStyle w:val="TAC"/>
              <w:rPr>
                <w:ins w:id="493" w:author="Emilio Ruiz" w:date="2024-11-06T19:42:00Z" w16du:dateUtc="2024-11-06T18:42:00Z"/>
                <w:noProof/>
              </w:rPr>
            </w:pPr>
          </w:p>
        </w:tc>
        <w:tc>
          <w:tcPr>
            <w:tcW w:w="1232" w:type="pct"/>
            <w:shd w:val="clear" w:color="auto" w:fill="auto"/>
          </w:tcPr>
          <w:p w14:paraId="52B0C945" w14:textId="77777777" w:rsidR="0057412C" w:rsidRPr="001C0E1B" w:rsidRDefault="0057412C" w:rsidP="00942699">
            <w:pPr>
              <w:pStyle w:val="TAC"/>
              <w:rPr>
                <w:ins w:id="494" w:author="Emilio Ruiz" w:date="2024-11-06T19:42:00Z" w16du:dateUtc="2024-11-06T18:42:00Z"/>
                <w:iCs/>
              </w:rPr>
            </w:pPr>
            <w:ins w:id="495" w:author="Emilio Ruiz" w:date="2024-11-06T19:42:00Z" w16du:dateUtc="2024-11-06T18:42:00Z">
              <w:r w:rsidRPr="001C0E1B">
                <w:rPr>
                  <w:iCs/>
                </w:rPr>
                <w:t>0</w:t>
              </w:r>
            </w:ins>
          </w:p>
        </w:tc>
        <w:tc>
          <w:tcPr>
            <w:tcW w:w="985" w:type="pct"/>
          </w:tcPr>
          <w:p w14:paraId="63262EEF" w14:textId="77777777" w:rsidR="0057412C" w:rsidRPr="001C0E1B" w:rsidRDefault="0057412C" w:rsidP="00942699">
            <w:pPr>
              <w:pStyle w:val="TAC"/>
              <w:rPr>
                <w:ins w:id="496" w:author="Emilio Ruiz" w:date="2024-11-06T19:42:00Z" w16du:dateUtc="2024-11-06T18:42:00Z"/>
                <w:iCs/>
              </w:rPr>
            </w:pPr>
          </w:p>
        </w:tc>
      </w:tr>
      <w:tr w:rsidR="0057412C" w:rsidRPr="001C0E1B" w14:paraId="1158FD9E" w14:textId="77777777" w:rsidTr="00942699">
        <w:trPr>
          <w:trHeight w:val="187"/>
          <w:jc w:val="center"/>
          <w:ins w:id="497" w:author="Emilio Ruiz" w:date="2024-11-06T19:42:00Z"/>
        </w:trPr>
        <w:tc>
          <w:tcPr>
            <w:tcW w:w="2296" w:type="pct"/>
            <w:gridSpan w:val="3"/>
            <w:shd w:val="clear" w:color="auto" w:fill="auto"/>
          </w:tcPr>
          <w:p w14:paraId="1524B034" w14:textId="77777777" w:rsidR="0057412C" w:rsidRPr="001C0E1B" w:rsidRDefault="0057412C" w:rsidP="00942699">
            <w:pPr>
              <w:pStyle w:val="TAL"/>
              <w:rPr>
                <w:ins w:id="498" w:author="Emilio Ruiz" w:date="2024-11-06T19:42:00Z" w16du:dateUtc="2024-11-06T18:42:00Z"/>
              </w:rPr>
            </w:pPr>
            <w:proofErr w:type="spellStart"/>
            <w:ins w:id="499" w:author="Emilio Ruiz" w:date="2024-11-06T19:42:00Z" w16du:dateUtc="2024-11-06T18:42:00Z">
              <w:r w:rsidRPr="001C0E1B">
                <w:lastRenderedPageBreak/>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500"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501" w:author="Emilio Ruiz" w:date="2024-11-06T19:42:00Z" w16du:dateUtc="2024-11-06T18:42:00Z"/>
                <w:iCs/>
              </w:rPr>
            </w:pPr>
            <w:ins w:id="502" w:author="Emilio Ruiz" w:date="2024-11-06T19:42:00Z" w16du:dateUtc="2024-11-06T18:42:00Z">
              <w:r w:rsidRPr="001C0E1B">
                <w:rPr>
                  <w:iCs/>
                </w:rPr>
                <w:t>absent</w:t>
              </w:r>
            </w:ins>
          </w:p>
        </w:tc>
        <w:tc>
          <w:tcPr>
            <w:tcW w:w="985" w:type="pct"/>
            <w:tcBorders>
              <w:bottom w:val="single" w:sz="4" w:space="0" w:color="auto"/>
            </w:tcBorders>
          </w:tcPr>
          <w:p w14:paraId="75DBEE7C" w14:textId="21AA7EE0" w:rsidR="0057412C" w:rsidRPr="001C0E1B" w:rsidRDefault="0057412C" w:rsidP="00942699">
            <w:pPr>
              <w:pStyle w:val="TAC"/>
              <w:rPr>
                <w:ins w:id="503" w:author="Emilio Ruiz" w:date="2024-11-06T19:42:00Z" w16du:dateUtc="2024-11-06T18:42:00Z"/>
                <w:iCs/>
              </w:rPr>
            </w:pPr>
            <w:ins w:id="504" w:author="Emilio Ruiz" w:date="2024-11-06T19:42:00Z" w16du:dateUtc="2024-11-06T18:42:00Z">
              <w:r w:rsidRPr="001C0E1B">
                <w:rPr>
                  <w:iCs/>
                </w:rPr>
                <w:t>When the field is absent, the UE applies the value 0. (Table 8.1.1-1</w:t>
              </w:r>
            </w:ins>
            <w:ins w:id="505" w:author="Emilio Ruiz" w:date="2024-11-06T19:44:00Z" w16du:dateUtc="2024-11-06T18:44:00Z">
              <w:r w:rsidR="00833422">
                <w:rPr>
                  <w:iCs/>
                </w:rPr>
                <w:t xml:space="preserve"> of TS 38.133 [6]</w:t>
              </w:r>
            </w:ins>
            <w:ins w:id="506" w:author="Emilio Ruiz" w:date="2024-11-06T19:42:00Z" w16du:dateUtc="2024-11-06T18:42:00Z">
              <w:r w:rsidRPr="001C0E1B">
                <w:rPr>
                  <w:iCs/>
                </w:rPr>
                <w:t>).</w:t>
              </w:r>
            </w:ins>
          </w:p>
        </w:tc>
      </w:tr>
      <w:tr w:rsidR="0057412C" w:rsidRPr="001C0E1B" w14:paraId="44D5322E" w14:textId="77777777" w:rsidTr="00942699">
        <w:trPr>
          <w:trHeight w:val="187"/>
          <w:jc w:val="center"/>
          <w:ins w:id="507"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508" w:author="Emilio Ruiz" w:date="2024-11-06T19:42:00Z" w16du:dateUtc="2024-11-06T18:42:00Z"/>
                <w:noProof/>
              </w:rPr>
            </w:pPr>
            <w:proofErr w:type="spellStart"/>
            <w:ins w:id="509" w:author="Emilio Ruiz" w:date="2024-11-06T19:42:00Z" w16du:dateUtc="2024-11-06T18:42:00Z">
              <w:r w:rsidRPr="001C0E1B">
                <w:t>rsrp-ThresholdSSB</w:t>
              </w:r>
              <w:proofErr w:type="spellEnd"/>
            </w:ins>
          </w:p>
        </w:tc>
        <w:tc>
          <w:tcPr>
            <w:tcW w:w="1082" w:type="pct"/>
            <w:gridSpan w:val="2"/>
            <w:vMerge w:val="restart"/>
            <w:shd w:val="clear" w:color="auto" w:fill="auto"/>
          </w:tcPr>
          <w:p w14:paraId="70C039E4" w14:textId="77777777" w:rsidR="0057412C" w:rsidRPr="001C0E1B" w:rsidRDefault="0057412C" w:rsidP="00942699">
            <w:pPr>
              <w:pStyle w:val="TAL"/>
              <w:rPr>
                <w:ins w:id="510" w:author="Emilio Ruiz" w:date="2024-11-06T19:42:00Z" w16du:dateUtc="2024-11-06T18:42:00Z"/>
                <w:noProof/>
              </w:rPr>
            </w:pPr>
            <w:ins w:id="511"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512" w:author="Emilio Ruiz" w:date="2024-11-06T19:42:00Z" w16du:dateUtc="2024-11-06T18:42:00Z"/>
                <w:noProof/>
              </w:rPr>
            </w:pPr>
            <w:ins w:id="513"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514" w:author="Emilio Ruiz" w:date="2024-11-06T19:42:00Z" w16du:dateUtc="2024-11-06T18:42:00Z"/>
                <w:noProof/>
              </w:rPr>
            </w:pPr>
            <w:ins w:id="515" w:author="Emilio Ruiz" w:date="2024-11-06T19:42:00Z" w16du:dateUtc="2024-11-06T18:42:00Z">
              <w:r w:rsidRPr="001C0E1B">
                <w:rPr>
                  <w:iCs/>
                </w:rPr>
                <w:t>-98</w:t>
              </w:r>
            </w:ins>
          </w:p>
        </w:tc>
        <w:tc>
          <w:tcPr>
            <w:tcW w:w="985" w:type="pct"/>
            <w:tcBorders>
              <w:bottom w:val="nil"/>
            </w:tcBorders>
            <w:shd w:val="clear" w:color="auto" w:fill="auto"/>
          </w:tcPr>
          <w:p w14:paraId="447E8586" w14:textId="77777777" w:rsidR="0057412C" w:rsidRPr="001C0E1B" w:rsidRDefault="0057412C" w:rsidP="00942699">
            <w:pPr>
              <w:pStyle w:val="TAC"/>
              <w:rPr>
                <w:ins w:id="516" w:author="Emilio Ruiz" w:date="2024-11-06T19:42:00Z" w16du:dateUtc="2024-11-06T18:42:00Z"/>
                <w:iCs/>
              </w:rPr>
            </w:pPr>
            <w:ins w:id="517"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942699">
        <w:trPr>
          <w:trHeight w:val="187"/>
          <w:jc w:val="center"/>
          <w:ins w:id="518"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519" w:author="Emilio Ruiz" w:date="2024-11-06T19:42:00Z" w16du:dateUtc="2024-11-06T18:42:00Z"/>
              </w:rPr>
            </w:pPr>
          </w:p>
        </w:tc>
        <w:tc>
          <w:tcPr>
            <w:tcW w:w="1082" w:type="pct"/>
            <w:gridSpan w:val="2"/>
            <w:vMerge/>
            <w:shd w:val="clear" w:color="auto" w:fill="auto"/>
          </w:tcPr>
          <w:p w14:paraId="216DFCC4" w14:textId="77777777" w:rsidR="0057412C" w:rsidRPr="001C0E1B" w:rsidRDefault="0057412C" w:rsidP="00942699">
            <w:pPr>
              <w:pStyle w:val="TAL"/>
              <w:rPr>
                <w:ins w:id="520"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521"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522" w:author="Emilio Ruiz" w:date="2024-11-06T19:42:00Z" w16du:dateUtc="2024-11-06T18:42:00Z"/>
                <w:iCs/>
              </w:rPr>
            </w:pPr>
          </w:p>
        </w:tc>
        <w:tc>
          <w:tcPr>
            <w:tcW w:w="985" w:type="pct"/>
            <w:tcBorders>
              <w:top w:val="nil"/>
            </w:tcBorders>
            <w:shd w:val="clear" w:color="auto" w:fill="auto"/>
          </w:tcPr>
          <w:p w14:paraId="4BB8E9C9" w14:textId="77777777" w:rsidR="0057412C" w:rsidRPr="001C0E1B" w:rsidRDefault="0057412C" w:rsidP="00942699">
            <w:pPr>
              <w:pStyle w:val="TAC"/>
              <w:rPr>
                <w:ins w:id="523" w:author="Emilio Ruiz" w:date="2024-11-06T19:42:00Z" w16du:dateUtc="2024-11-06T18:42:00Z"/>
                <w:noProof/>
              </w:rPr>
            </w:pPr>
          </w:p>
        </w:tc>
      </w:tr>
      <w:tr w:rsidR="0057412C" w:rsidRPr="001C0E1B" w14:paraId="0876862E" w14:textId="77777777" w:rsidTr="00942699">
        <w:trPr>
          <w:trHeight w:val="187"/>
          <w:jc w:val="center"/>
          <w:ins w:id="524" w:author="Emilio Ruiz" w:date="2024-11-06T19:42:00Z"/>
        </w:trPr>
        <w:tc>
          <w:tcPr>
            <w:tcW w:w="2296" w:type="pct"/>
            <w:gridSpan w:val="3"/>
            <w:shd w:val="clear" w:color="auto" w:fill="auto"/>
          </w:tcPr>
          <w:p w14:paraId="2CA23201" w14:textId="77777777" w:rsidR="0057412C" w:rsidRPr="001C0E1B" w:rsidRDefault="0057412C" w:rsidP="00942699">
            <w:pPr>
              <w:pStyle w:val="TAL"/>
              <w:rPr>
                <w:ins w:id="525" w:author="Emilio Ruiz" w:date="2024-11-06T19:42:00Z" w16du:dateUtc="2024-11-06T18:42:00Z"/>
              </w:rPr>
            </w:pPr>
            <w:proofErr w:type="spellStart"/>
            <w:ins w:id="526" w:author="Emilio Ruiz" w:date="2024-11-06T19:42:00Z" w16du:dateUtc="2024-11-06T18:42:00Z">
              <w:r w:rsidRPr="001C0E1B">
                <w:t>powerControlOffsetSS</w:t>
              </w:r>
              <w:proofErr w:type="spellEnd"/>
            </w:ins>
          </w:p>
        </w:tc>
        <w:tc>
          <w:tcPr>
            <w:tcW w:w="487" w:type="pct"/>
            <w:shd w:val="clear" w:color="auto" w:fill="auto"/>
          </w:tcPr>
          <w:p w14:paraId="6565270E" w14:textId="77777777" w:rsidR="0057412C" w:rsidRPr="001C0E1B" w:rsidRDefault="0057412C" w:rsidP="00942699">
            <w:pPr>
              <w:pStyle w:val="TAC"/>
              <w:rPr>
                <w:ins w:id="527"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528" w:author="Emilio Ruiz" w:date="2024-11-06T19:42:00Z" w16du:dateUtc="2024-11-06T18:42:00Z"/>
                <w:iCs/>
              </w:rPr>
            </w:pPr>
            <w:ins w:id="529" w:author="Emilio Ruiz" w:date="2024-11-06T19:42:00Z" w16du:dateUtc="2024-11-06T18:42:00Z">
              <w:r w:rsidRPr="001C0E1B">
                <w:rPr>
                  <w:iCs/>
                </w:rPr>
                <w:t>db0</w:t>
              </w:r>
            </w:ins>
          </w:p>
        </w:tc>
        <w:tc>
          <w:tcPr>
            <w:tcW w:w="985" w:type="pct"/>
          </w:tcPr>
          <w:p w14:paraId="0BA9B44C" w14:textId="77777777" w:rsidR="0057412C" w:rsidRPr="001C0E1B" w:rsidRDefault="0057412C" w:rsidP="00942699">
            <w:pPr>
              <w:pStyle w:val="TAC"/>
              <w:rPr>
                <w:ins w:id="530" w:author="Emilio Ruiz" w:date="2024-11-06T19:42:00Z" w16du:dateUtc="2024-11-06T18:42:00Z"/>
                <w:noProof/>
              </w:rPr>
            </w:pPr>
            <w:ins w:id="531" w:author="Emilio Ruiz" w:date="2024-11-06T19:42:00Z" w16du:dateUtc="2024-11-06T18:42:00Z">
              <w:r w:rsidRPr="001C0E1B">
                <w:rPr>
                  <w:noProof/>
                </w:rPr>
                <w:t>Used for deriving rsrp-ThresholdCSI-RS</w:t>
              </w:r>
            </w:ins>
          </w:p>
        </w:tc>
      </w:tr>
      <w:tr w:rsidR="0057412C" w:rsidRPr="001C0E1B" w14:paraId="4F82BE99" w14:textId="77777777" w:rsidTr="00942699">
        <w:trPr>
          <w:trHeight w:val="187"/>
          <w:jc w:val="center"/>
          <w:ins w:id="532" w:author="Emilio Ruiz" w:date="2024-11-06T19:42:00Z"/>
        </w:trPr>
        <w:tc>
          <w:tcPr>
            <w:tcW w:w="2296" w:type="pct"/>
            <w:gridSpan w:val="3"/>
            <w:shd w:val="clear" w:color="auto" w:fill="auto"/>
          </w:tcPr>
          <w:p w14:paraId="46063986" w14:textId="77777777" w:rsidR="0057412C" w:rsidRPr="001C0E1B" w:rsidRDefault="0057412C" w:rsidP="00942699">
            <w:pPr>
              <w:pStyle w:val="TAL"/>
              <w:rPr>
                <w:ins w:id="533" w:author="Emilio Ruiz" w:date="2024-11-06T19:42:00Z" w16du:dateUtc="2024-11-06T18:42:00Z"/>
                <w:noProof/>
              </w:rPr>
            </w:pPr>
            <w:ins w:id="534"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535"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536" w:author="Emilio Ruiz" w:date="2024-11-06T19:42:00Z" w16du:dateUtc="2024-11-06T18:42:00Z"/>
                <w:iCs/>
              </w:rPr>
            </w:pPr>
            <w:ins w:id="537" w:author="Emilio Ruiz" w:date="2024-11-06T19:42:00Z" w16du:dateUtc="2024-11-06T18:42:00Z">
              <w:r w:rsidRPr="001C0E1B">
                <w:rPr>
                  <w:iCs/>
                </w:rPr>
                <w:t>n1</w:t>
              </w:r>
            </w:ins>
          </w:p>
        </w:tc>
        <w:tc>
          <w:tcPr>
            <w:tcW w:w="985" w:type="pct"/>
          </w:tcPr>
          <w:p w14:paraId="07512846" w14:textId="147EFA8F" w:rsidR="0057412C" w:rsidRPr="001C0E1B" w:rsidRDefault="0057412C" w:rsidP="00942699">
            <w:pPr>
              <w:pStyle w:val="TAC"/>
              <w:rPr>
                <w:ins w:id="538" w:author="Emilio Ruiz" w:date="2024-11-06T19:42:00Z" w16du:dateUtc="2024-11-06T18:42:00Z"/>
                <w:iCs/>
              </w:rPr>
            </w:pPr>
            <w:ins w:id="539" w:author="Emilio Ruiz" w:date="2024-11-06T19:42:00Z" w16du:dateUtc="2024-11-06T18:42:00Z">
              <w:r w:rsidRPr="001C0E1B">
                <w:rPr>
                  <w:iCs/>
                </w:rPr>
                <w:t>see clause 5.17 of TS 38.321 [</w:t>
              </w:r>
            </w:ins>
            <w:ins w:id="540" w:author="Emilio Ruiz" w:date="2024-11-06T19:44:00Z" w16du:dateUtc="2024-11-06T18:44:00Z">
              <w:r w:rsidR="001E0F76">
                <w:rPr>
                  <w:iCs/>
                </w:rPr>
                <w:t>12</w:t>
              </w:r>
            </w:ins>
            <w:ins w:id="541" w:author="Emilio Ruiz" w:date="2024-11-06T19:42:00Z" w16du:dateUtc="2024-11-06T18:42:00Z">
              <w:r w:rsidRPr="001C0E1B">
                <w:rPr>
                  <w:iCs/>
                </w:rPr>
                <w:t>]</w:t>
              </w:r>
            </w:ins>
          </w:p>
        </w:tc>
      </w:tr>
      <w:tr w:rsidR="0057412C" w:rsidRPr="001C0E1B" w14:paraId="0D3760AE" w14:textId="77777777" w:rsidTr="00942699">
        <w:trPr>
          <w:trHeight w:val="187"/>
          <w:jc w:val="center"/>
          <w:ins w:id="542" w:author="Emilio Ruiz" w:date="2024-11-06T19:42:00Z"/>
        </w:trPr>
        <w:tc>
          <w:tcPr>
            <w:tcW w:w="2296" w:type="pct"/>
            <w:gridSpan w:val="3"/>
            <w:shd w:val="clear" w:color="auto" w:fill="auto"/>
          </w:tcPr>
          <w:p w14:paraId="65D6E41F" w14:textId="77777777" w:rsidR="0057412C" w:rsidRPr="001C0E1B" w:rsidRDefault="0057412C" w:rsidP="00942699">
            <w:pPr>
              <w:pStyle w:val="TAL"/>
              <w:rPr>
                <w:ins w:id="543" w:author="Emilio Ruiz" w:date="2024-11-06T19:42:00Z" w16du:dateUtc="2024-11-06T18:42:00Z"/>
                <w:noProof/>
              </w:rPr>
            </w:pPr>
            <w:ins w:id="544"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545"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546" w:author="Emilio Ruiz" w:date="2024-11-06T19:42:00Z" w16du:dateUtc="2024-11-06T18:42:00Z"/>
                <w:i/>
                <w:iCs/>
              </w:rPr>
            </w:pPr>
            <w:ins w:id="547" w:author="Emilio Ruiz" w:date="2024-11-06T19:42:00Z" w16du:dateUtc="2024-11-06T18:42:00Z">
              <w:r w:rsidRPr="001C0E1B">
                <w:rPr>
                  <w:noProof/>
                </w:rPr>
                <w:t>pbfd4</w:t>
              </w:r>
            </w:ins>
          </w:p>
        </w:tc>
        <w:tc>
          <w:tcPr>
            <w:tcW w:w="985" w:type="pct"/>
          </w:tcPr>
          <w:p w14:paraId="6B328C25" w14:textId="3D1865AB" w:rsidR="0057412C" w:rsidRPr="001C0E1B" w:rsidRDefault="0057412C" w:rsidP="00942699">
            <w:pPr>
              <w:pStyle w:val="TAC"/>
              <w:rPr>
                <w:ins w:id="548" w:author="Emilio Ruiz" w:date="2024-11-06T19:42:00Z" w16du:dateUtc="2024-11-06T18:42:00Z"/>
                <w:noProof/>
              </w:rPr>
            </w:pPr>
            <w:ins w:id="549" w:author="Emilio Ruiz" w:date="2024-11-06T19:42:00Z" w16du:dateUtc="2024-11-06T18:42:00Z">
              <w:r w:rsidRPr="001C0E1B">
                <w:rPr>
                  <w:iCs/>
                </w:rPr>
                <w:t>see clause 5.17 of TS 38.321 [</w:t>
              </w:r>
            </w:ins>
            <w:ins w:id="550" w:author="Emilio Ruiz" w:date="2024-11-06T19:44:00Z" w16du:dateUtc="2024-11-06T18:44:00Z">
              <w:r w:rsidR="001E0F76">
                <w:rPr>
                  <w:iCs/>
                </w:rPr>
                <w:t>12</w:t>
              </w:r>
            </w:ins>
            <w:ins w:id="551" w:author="Emilio Ruiz" w:date="2024-11-06T19:42:00Z" w16du:dateUtc="2024-11-06T18:42:00Z">
              <w:r w:rsidRPr="001C0E1B">
                <w:rPr>
                  <w:iCs/>
                </w:rPr>
                <w:t>]</w:t>
              </w:r>
            </w:ins>
          </w:p>
        </w:tc>
      </w:tr>
      <w:tr w:rsidR="0057412C" w:rsidRPr="001C0E1B" w14:paraId="18A168FF" w14:textId="77777777" w:rsidTr="00942699">
        <w:trPr>
          <w:trHeight w:val="187"/>
          <w:jc w:val="center"/>
          <w:ins w:id="552" w:author="Emilio Ruiz" w:date="2024-11-06T19:42:00Z"/>
        </w:trPr>
        <w:tc>
          <w:tcPr>
            <w:tcW w:w="1488" w:type="pct"/>
            <w:gridSpan w:val="2"/>
            <w:tcBorders>
              <w:bottom w:val="nil"/>
            </w:tcBorders>
            <w:shd w:val="clear" w:color="auto" w:fill="auto"/>
          </w:tcPr>
          <w:p w14:paraId="2084A2A5" w14:textId="77777777" w:rsidR="0057412C" w:rsidRPr="001C0E1B" w:rsidRDefault="0057412C" w:rsidP="00942699">
            <w:pPr>
              <w:pStyle w:val="TAL"/>
              <w:rPr>
                <w:ins w:id="553" w:author="Emilio Ruiz" w:date="2024-11-06T19:42:00Z" w16du:dateUtc="2024-11-06T18:42:00Z"/>
                <w:rFonts w:cs="Arial"/>
                <w:szCs w:val="18"/>
              </w:rPr>
            </w:pPr>
            <w:ins w:id="554" w:author="Emilio Ruiz" w:date="2024-11-06T19:42:00Z" w16du:dateUtc="2024-11-06T18:42:00Z">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ins>
          </w:p>
        </w:tc>
        <w:tc>
          <w:tcPr>
            <w:tcW w:w="809" w:type="pct"/>
            <w:shd w:val="clear" w:color="auto" w:fill="auto"/>
          </w:tcPr>
          <w:p w14:paraId="1B604698" w14:textId="77777777" w:rsidR="0057412C" w:rsidRPr="001C0E1B" w:rsidRDefault="0057412C" w:rsidP="00942699">
            <w:pPr>
              <w:pStyle w:val="TAL"/>
              <w:rPr>
                <w:ins w:id="555" w:author="Emilio Ruiz" w:date="2024-11-06T19:42:00Z" w16du:dateUtc="2024-11-06T18:42:00Z"/>
                <w:rFonts w:cs="Arial"/>
                <w:szCs w:val="18"/>
              </w:rPr>
            </w:pPr>
            <w:ins w:id="556" w:author="Emilio Ruiz" w:date="2024-11-06T19:42:00Z" w16du:dateUtc="2024-11-06T18:42:00Z">
              <w:r w:rsidRPr="001C0E1B">
                <w:rPr>
                  <w:rFonts w:cs="Arial"/>
                  <w:szCs w:val="18"/>
                </w:rPr>
                <w:t>Config 1</w:t>
              </w:r>
              <w:r>
                <w:rPr>
                  <w:noProof/>
                </w:rPr>
                <w:t>,2</w:t>
              </w:r>
            </w:ins>
          </w:p>
        </w:tc>
        <w:tc>
          <w:tcPr>
            <w:tcW w:w="487" w:type="pct"/>
            <w:shd w:val="clear" w:color="auto" w:fill="auto"/>
          </w:tcPr>
          <w:p w14:paraId="578106F7" w14:textId="77777777" w:rsidR="0057412C" w:rsidRPr="001C0E1B" w:rsidRDefault="0057412C" w:rsidP="00942699">
            <w:pPr>
              <w:pStyle w:val="TAC"/>
              <w:rPr>
                <w:ins w:id="557" w:author="Emilio Ruiz" w:date="2024-11-06T19:42:00Z" w16du:dateUtc="2024-11-06T18:42:00Z"/>
                <w:rFonts w:cs="Arial"/>
                <w:noProof/>
                <w:szCs w:val="18"/>
              </w:rPr>
            </w:pPr>
          </w:p>
        </w:tc>
        <w:tc>
          <w:tcPr>
            <w:tcW w:w="1232" w:type="pct"/>
            <w:shd w:val="clear" w:color="auto" w:fill="auto"/>
          </w:tcPr>
          <w:p w14:paraId="0BF51217" w14:textId="77777777" w:rsidR="0057412C" w:rsidRPr="001C0E1B" w:rsidRDefault="0057412C" w:rsidP="00942699">
            <w:pPr>
              <w:pStyle w:val="TAC"/>
              <w:rPr>
                <w:ins w:id="558" w:author="Emilio Ruiz" w:date="2024-11-06T19:42:00Z" w16du:dateUtc="2024-11-06T18:42:00Z"/>
                <w:rFonts w:cs="Arial"/>
                <w:iCs/>
                <w:szCs w:val="18"/>
              </w:rPr>
            </w:pPr>
            <w:ins w:id="559" w:author="Emilio Ruiz" w:date="2024-11-06T19:42:00Z" w16du:dateUtc="2024-11-06T18:42:00Z">
              <w:r w:rsidRPr="001C0E1B">
                <w:rPr>
                  <w:rFonts w:cs="Arial"/>
                  <w:szCs w:val="18"/>
                </w:rPr>
                <w:t>CSI-RS.1.1 FDD</w:t>
              </w:r>
            </w:ins>
          </w:p>
        </w:tc>
        <w:tc>
          <w:tcPr>
            <w:tcW w:w="985" w:type="pct"/>
          </w:tcPr>
          <w:p w14:paraId="53C3C675" w14:textId="77777777" w:rsidR="0057412C" w:rsidRPr="001C0E1B" w:rsidRDefault="0057412C" w:rsidP="00942699">
            <w:pPr>
              <w:pStyle w:val="TAC"/>
              <w:rPr>
                <w:ins w:id="560" w:author="Emilio Ruiz" w:date="2024-11-06T19:42:00Z" w16du:dateUtc="2024-11-06T18:42:00Z"/>
                <w:rFonts w:cs="Arial"/>
                <w:iCs/>
                <w:szCs w:val="18"/>
              </w:rPr>
            </w:pPr>
          </w:p>
        </w:tc>
      </w:tr>
      <w:tr w:rsidR="0057412C" w:rsidRPr="001C0E1B" w14:paraId="6EB22FF5" w14:textId="77777777" w:rsidTr="00942699">
        <w:trPr>
          <w:trHeight w:val="187"/>
          <w:jc w:val="center"/>
          <w:ins w:id="561" w:author="Emilio Ruiz" w:date="2024-11-06T19:42:00Z"/>
        </w:trPr>
        <w:tc>
          <w:tcPr>
            <w:tcW w:w="1488" w:type="pct"/>
            <w:gridSpan w:val="2"/>
            <w:tcBorders>
              <w:bottom w:val="nil"/>
            </w:tcBorders>
            <w:shd w:val="clear" w:color="auto" w:fill="auto"/>
          </w:tcPr>
          <w:p w14:paraId="0345C719" w14:textId="77777777" w:rsidR="0057412C" w:rsidRPr="001C0E1B" w:rsidRDefault="0057412C" w:rsidP="00942699">
            <w:pPr>
              <w:pStyle w:val="TAL"/>
              <w:rPr>
                <w:ins w:id="562" w:author="Emilio Ruiz" w:date="2024-11-06T19:42:00Z" w16du:dateUtc="2024-11-06T18:42:00Z"/>
                <w:rFonts w:cs="Arial"/>
                <w:szCs w:val="18"/>
              </w:rPr>
            </w:pPr>
            <w:ins w:id="563" w:author="Emilio Ruiz" w:date="2024-11-06T19:42:00Z" w16du:dateUtc="2024-11-06T18:42:00Z">
              <w:r w:rsidRPr="001C0E1B">
                <w:rPr>
                  <w:rFonts w:cs="Arial"/>
                  <w:szCs w:val="18"/>
                </w:rPr>
                <w:t xml:space="preserve">CSI-RS for tracking </w:t>
              </w:r>
            </w:ins>
          </w:p>
        </w:tc>
        <w:tc>
          <w:tcPr>
            <w:tcW w:w="809" w:type="pct"/>
            <w:shd w:val="clear" w:color="auto" w:fill="auto"/>
          </w:tcPr>
          <w:p w14:paraId="26F3AFFF" w14:textId="77777777" w:rsidR="0057412C" w:rsidRPr="001C0E1B" w:rsidRDefault="0057412C" w:rsidP="00942699">
            <w:pPr>
              <w:pStyle w:val="TAL"/>
              <w:rPr>
                <w:ins w:id="564" w:author="Emilio Ruiz" w:date="2024-11-06T19:42:00Z" w16du:dateUtc="2024-11-06T18:42:00Z"/>
                <w:rFonts w:cs="Arial"/>
                <w:szCs w:val="18"/>
              </w:rPr>
            </w:pPr>
            <w:ins w:id="565" w:author="Emilio Ruiz" w:date="2024-11-06T19:42:00Z" w16du:dateUtc="2024-11-06T18:42:00Z">
              <w:r w:rsidRPr="001C0E1B">
                <w:rPr>
                  <w:rFonts w:cs="Arial"/>
                  <w:noProof/>
                  <w:szCs w:val="18"/>
                </w:rPr>
                <w:t>Config 1</w:t>
              </w:r>
              <w:r>
                <w:rPr>
                  <w:noProof/>
                </w:rPr>
                <w:t>,2</w:t>
              </w:r>
            </w:ins>
          </w:p>
        </w:tc>
        <w:tc>
          <w:tcPr>
            <w:tcW w:w="487" w:type="pct"/>
            <w:shd w:val="clear" w:color="auto" w:fill="auto"/>
          </w:tcPr>
          <w:p w14:paraId="6DB3A007" w14:textId="77777777" w:rsidR="0057412C" w:rsidRPr="001C0E1B" w:rsidRDefault="0057412C" w:rsidP="00942699">
            <w:pPr>
              <w:pStyle w:val="TAC"/>
              <w:rPr>
                <w:ins w:id="566" w:author="Emilio Ruiz" w:date="2024-11-06T19:42:00Z" w16du:dateUtc="2024-11-06T18:42:00Z"/>
                <w:rFonts w:cs="Arial"/>
                <w:noProof/>
                <w:szCs w:val="18"/>
              </w:rPr>
            </w:pPr>
          </w:p>
        </w:tc>
        <w:tc>
          <w:tcPr>
            <w:tcW w:w="1232" w:type="pct"/>
            <w:shd w:val="clear" w:color="auto" w:fill="auto"/>
          </w:tcPr>
          <w:p w14:paraId="1F0F2DF2" w14:textId="77777777" w:rsidR="0057412C" w:rsidRPr="001C0E1B" w:rsidRDefault="0057412C" w:rsidP="00942699">
            <w:pPr>
              <w:pStyle w:val="TAC"/>
              <w:rPr>
                <w:ins w:id="567" w:author="Emilio Ruiz" w:date="2024-11-06T19:42:00Z" w16du:dateUtc="2024-11-06T18:42:00Z"/>
                <w:rFonts w:cs="Arial"/>
                <w:szCs w:val="18"/>
              </w:rPr>
            </w:pPr>
            <w:ins w:id="568" w:author="Emilio Ruiz" w:date="2024-11-06T19:42:00Z" w16du:dateUtc="2024-11-06T18:42:00Z">
              <w:r w:rsidRPr="001C0E1B">
                <w:rPr>
                  <w:rFonts w:cs="Arial"/>
                  <w:szCs w:val="18"/>
                </w:rPr>
                <w:t>TRS.1.1 FDD</w:t>
              </w:r>
            </w:ins>
          </w:p>
        </w:tc>
        <w:tc>
          <w:tcPr>
            <w:tcW w:w="985" w:type="pct"/>
          </w:tcPr>
          <w:p w14:paraId="24626B11" w14:textId="77777777" w:rsidR="0057412C" w:rsidRPr="001C0E1B" w:rsidRDefault="0057412C" w:rsidP="00942699">
            <w:pPr>
              <w:pStyle w:val="TAC"/>
              <w:rPr>
                <w:ins w:id="569" w:author="Emilio Ruiz" w:date="2024-11-06T19:42:00Z" w16du:dateUtc="2024-11-06T18:42:00Z"/>
                <w:rFonts w:cs="Arial"/>
                <w:iCs/>
                <w:szCs w:val="18"/>
              </w:rPr>
            </w:pPr>
          </w:p>
        </w:tc>
      </w:tr>
      <w:tr w:rsidR="0057412C" w:rsidRPr="001C0E1B" w14:paraId="4B3CF19A" w14:textId="77777777" w:rsidTr="00942699">
        <w:trPr>
          <w:trHeight w:val="187"/>
          <w:jc w:val="center"/>
          <w:ins w:id="570" w:author="Emilio Ruiz" w:date="2024-11-06T19:42:00Z"/>
        </w:trPr>
        <w:tc>
          <w:tcPr>
            <w:tcW w:w="1488" w:type="pct"/>
            <w:gridSpan w:val="2"/>
            <w:shd w:val="clear" w:color="auto" w:fill="auto"/>
          </w:tcPr>
          <w:p w14:paraId="44E6C077" w14:textId="77777777" w:rsidR="0057412C" w:rsidRPr="001C0E1B" w:rsidRDefault="0057412C" w:rsidP="00942699">
            <w:pPr>
              <w:pStyle w:val="TAL"/>
              <w:rPr>
                <w:ins w:id="571" w:author="Emilio Ruiz" w:date="2024-11-06T19:42:00Z" w16du:dateUtc="2024-11-06T18:42:00Z"/>
                <w:rFonts w:cs="Arial"/>
                <w:szCs w:val="18"/>
              </w:rPr>
            </w:pPr>
            <w:ins w:id="572" w:author="Emilio Ruiz" w:date="2024-11-06T19:42:00Z" w16du:dateUtc="2024-11-06T18:42:00Z">
              <w:r w:rsidRPr="001C0E1B">
                <w:rPr>
                  <w:noProof/>
                </w:rPr>
                <w:t>SSB Index assigned as RLM RS</w:t>
              </w:r>
            </w:ins>
          </w:p>
        </w:tc>
        <w:tc>
          <w:tcPr>
            <w:tcW w:w="809" w:type="pct"/>
            <w:shd w:val="clear" w:color="auto" w:fill="auto"/>
          </w:tcPr>
          <w:p w14:paraId="637275D0" w14:textId="77777777" w:rsidR="0057412C" w:rsidRPr="001C0E1B" w:rsidRDefault="0057412C" w:rsidP="00942699">
            <w:pPr>
              <w:pStyle w:val="TAL"/>
              <w:rPr>
                <w:ins w:id="573" w:author="Emilio Ruiz" w:date="2024-11-06T19:42:00Z" w16du:dateUtc="2024-11-06T18:42:00Z"/>
                <w:rFonts w:cs="Arial"/>
                <w:noProof/>
                <w:szCs w:val="18"/>
              </w:rPr>
            </w:pPr>
          </w:p>
        </w:tc>
        <w:tc>
          <w:tcPr>
            <w:tcW w:w="487" w:type="pct"/>
            <w:shd w:val="clear" w:color="auto" w:fill="auto"/>
          </w:tcPr>
          <w:p w14:paraId="391E8B93" w14:textId="77777777" w:rsidR="0057412C" w:rsidRPr="001C0E1B" w:rsidRDefault="0057412C" w:rsidP="00942699">
            <w:pPr>
              <w:pStyle w:val="TAC"/>
              <w:rPr>
                <w:ins w:id="574" w:author="Emilio Ruiz" w:date="2024-11-06T19:42:00Z" w16du:dateUtc="2024-11-06T18:42:00Z"/>
                <w:noProof/>
              </w:rPr>
            </w:pPr>
          </w:p>
        </w:tc>
        <w:tc>
          <w:tcPr>
            <w:tcW w:w="1232" w:type="pct"/>
            <w:shd w:val="clear" w:color="auto" w:fill="auto"/>
          </w:tcPr>
          <w:p w14:paraId="63DD462A" w14:textId="77777777" w:rsidR="0057412C" w:rsidRPr="001C0E1B" w:rsidRDefault="0057412C" w:rsidP="00942699">
            <w:pPr>
              <w:pStyle w:val="TAC"/>
              <w:rPr>
                <w:ins w:id="575" w:author="Emilio Ruiz" w:date="2024-11-06T19:42:00Z" w16du:dateUtc="2024-11-06T18:42:00Z"/>
              </w:rPr>
            </w:pPr>
            <w:ins w:id="576" w:author="Emilio Ruiz" w:date="2024-11-06T19:42:00Z" w16du:dateUtc="2024-11-06T18:42:00Z">
              <w:r w:rsidRPr="001C0E1B">
                <w:t>0, 1</w:t>
              </w:r>
            </w:ins>
          </w:p>
        </w:tc>
        <w:tc>
          <w:tcPr>
            <w:tcW w:w="985" w:type="pct"/>
          </w:tcPr>
          <w:p w14:paraId="3AD9A934" w14:textId="77777777" w:rsidR="0057412C" w:rsidRPr="001C0E1B" w:rsidRDefault="0057412C" w:rsidP="00942699">
            <w:pPr>
              <w:pStyle w:val="TAC"/>
              <w:rPr>
                <w:ins w:id="577" w:author="Emilio Ruiz" w:date="2024-11-06T19:42:00Z" w16du:dateUtc="2024-11-06T18:42:00Z"/>
                <w:iCs/>
              </w:rPr>
            </w:pPr>
          </w:p>
        </w:tc>
      </w:tr>
      <w:tr w:rsidR="0057412C" w:rsidRPr="001C0E1B" w14:paraId="620A89F9" w14:textId="77777777" w:rsidTr="00942699">
        <w:trPr>
          <w:trHeight w:val="187"/>
          <w:jc w:val="center"/>
          <w:ins w:id="578" w:author="Emilio Ruiz" w:date="2024-11-06T19:42:00Z"/>
        </w:trPr>
        <w:tc>
          <w:tcPr>
            <w:tcW w:w="1488" w:type="pct"/>
            <w:gridSpan w:val="2"/>
            <w:shd w:val="clear" w:color="auto" w:fill="auto"/>
          </w:tcPr>
          <w:p w14:paraId="7C0D863F" w14:textId="77777777" w:rsidR="0057412C" w:rsidRPr="001C0E1B" w:rsidRDefault="0057412C" w:rsidP="00942699">
            <w:pPr>
              <w:pStyle w:val="TAL"/>
              <w:rPr>
                <w:ins w:id="579" w:author="Emilio Ruiz" w:date="2024-11-06T19:42:00Z" w16du:dateUtc="2024-11-06T18:42:00Z"/>
                <w:rFonts w:cs="Arial"/>
                <w:szCs w:val="18"/>
              </w:rPr>
            </w:pPr>
            <w:ins w:id="580" w:author="Emilio Ruiz" w:date="2024-11-06T19:42:00Z" w16du:dateUtc="2024-11-06T18:42:00Z">
              <w:r w:rsidRPr="001C0E1B">
                <w:rPr>
                  <w:noProof/>
                </w:rPr>
                <w:t>T310 Timer</w:t>
              </w:r>
            </w:ins>
          </w:p>
        </w:tc>
        <w:tc>
          <w:tcPr>
            <w:tcW w:w="809" w:type="pct"/>
            <w:shd w:val="clear" w:color="auto" w:fill="auto"/>
          </w:tcPr>
          <w:p w14:paraId="2DE40EE8" w14:textId="77777777" w:rsidR="0057412C" w:rsidRPr="001C0E1B" w:rsidRDefault="0057412C" w:rsidP="00942699">
            <w:pPr>
              <w:pStyle w:val="TAL"/>
              <w:rPr>
                <w:ins w:id="581" w:author="Emilio Ruiz" w:date="2024-11-06T19:42:00Z" w16du:dateUtc="2024-11-06T18:42:00Z"/>
                <w:rFonts w:cs="Arial"/>
                <w:noProof/>
                <w:szCs w:val="18"/>
              </w:rPr>
            </w:pPr>
          </w:p>
        </w:tc>
        <w:tc>
          <w:tcPr>
            <w:tcW w:w="487" w:type="pct"/>
            <w:shd w:val="clear" w:color="auto" w:fill="auto"/>
          </w:tcPr>
          <w:p w14:paraId="211CA30A" w14:textId="77777777" w:rsidR="0057412C" w:rsidRPr="001C0E1B" w:rsidRDefault="0057412C" w:rsidP="00942699">
            <w:pPr>
              <w:pStyle w:val="TAC"/>
              <w:rPr>
                <w:ins w:id="582" w:author="Emilio Ruiz" w:date="2024-11-06T19:42:00Z" w16du:dateUtc="2024-11-06T18:42:00Z"/>
                <w:noProof/>
              </w:rPr>
            </w:pPr>
            <w:proofErr w:type="spellStart"/>
            <w:ins w:id="583" w:author="Emilio Ruiz" w:date="2024-11-06T19:42:00Z" w16du:dateUtc="2024-11-06T18:42:00Z">
              <w:r>
                <w:rPr>
                  <w:rFonts w:cs="Arial"/>
                  <w:szCs w:val="18"/>
                </w:rPr>
                <w:t>ms</w:t>
              </w:r>
              <w:proofErr w:type="spellEnd"/>
            </w:ins>
          </w:p>
        </w:tc>
        <w:tc>
          <w:tcPr>
            <w:tcW w:w="1232" w:type="pct"/>
            <w:shd w:val="clear" w:color="auto" w:fill="auto"/>
          </w:tcPr>
          <w:p w14:paraId="62A7786B" w14:textId="77777777" w:rsidR="0057412C" w:rsidRPr="001C0E1B" w:rsidRDefault="0057412C" w:rsidP="00942699">
            <w:pPr>
              <w:pStyle w:val="TAC"/>
              <w:rPr>
                <w:ins w:id="584" w:author="Emilio Ruiz" w:date="2024-11-06T19:42:00Z" w16du:dateUtc="2024-11-06T18:42:00Z"/>
              </w:rPr>
            </w:pPr>
            <w:ins w:id="585" w:author="Emilio Ruiz" w:date="2024-11-06T19:42:00Z" w16du:dateUtc="2024-11-06T18:42:00Z">
              <w:r>
                <w:rPr>
                  <w:rFonts w:cs="Arial"/>
                  <w:szCs w:val="18"/>
                </w:rPr>
                <w:t>1000</w:t>
              </w:r>
            </w:ins>
          </w:p>
        </w:tc>
        <w:tc>
          <w:tcPr>
            <w:tcW w:w="985" w:type="pct"/>
          </w:tcPr>
          <w:p w14:paraId="4DC38D24" w14:textId="77777777" w:rsidR="0057412C" w:rsidRPr="001C0E1B" w:rsidRDefault="0057412C" w:rsidP="00942699">
            <w:pPr>
              <w:pStyle w:val="TAC"/>
              <w:rPr>
                <w:ins w:id="586" w:author="Emilio Ruiz" w:date="2024-11-06T19:42:00Z" w16du:dateUtc="2024-11-06T18:42:00Z"/>
                <w:iCs/>
              </w:rPr>
            </w:pPr>
          </w:p>
        </w:tc>
      </w:tr>
      <w:tr w:rsidR="0057412C" w:rsidRPr="001C0E1B" w14:paraId="2FE7936C" w14:textId="77777777" w:rsidTr="00942699">
        <w:trPr>
          <w:trHeight w:val="187"/>
          <w:jc w:val="center"/>
          <w:ins w:id="587" w:author="Emilio Ruiz" w:date="2024-11-06T19:42:00Z"/>
        </w:trPr>
        <w:tc>
          <w:tcPr>
            <w:tcW w:w="1488" w:type="pct"/>
            <w:gridSpan w:val="2"/>
            <w:shd w:val="clear" w:color="auto" w:fill="auto"/>
          </w:tcPr>
          <w:p w14:paraId="495C04E0" w14:textId="77777777" w:rsidR="0057412C" w:rsidRPr="001C0E1B" w:rsidRDefault="0057412C" w:rsidP="00942699">
            <w:pPr>
              <w:pStyle w:val="TAL"/>
              <w:rPr>
                <w:ins w:id="588" w:author="Emilio Ruiz" w:date="2024-11-06T19:42:00Z" w16du:dateUtc="2024-11-06T18:42:00Z"/>
                <w:rFonts w:cs="Arial"/>
                <w:szCs w:val="18"/>
              </w:rPr>
            </w:pPr>
            <w:ins w:id="589" w:author="Emilio Ruiz" w:date="2024-11-06T19:42:00Z" w16du:dateUtc="2024-11-06T18:42:00Z">
              <w:r w:rsidRPr="001C0E1B">
                <w:rPr>
                  <w:noProof/>
                </w:rPr>
                <w:t>N310</w:t>
              </w:r>
            </w:ins>
          </w:p>
        </w:tc>
        <w:tc>
          <w:tcPr>
            <w:tcW w:w="809" w:type="pct"/>
            <w:shd w:val="clear" w:color="auto" w:fill="auto"/>
          </w:tcPr>
          <w:p w14:paraId="6A33E308" w14:textId="77777777" w:rsidR="0057412C" w:rsidRPr="001C0E1B" w:rsidRDefault="0057412C" w:rsidP="00942699">
            <w:pPr>
              <w:pStyle w:val="TAL"/>
              <w:rPr>
                <w:ins w:id="590" w:author="Emilio Ruiz" w:date="2024-11-06T19:42:00Z" w16du:dateUtc="2024-11-06T18:42:00Z"/>
                <w:rFonts w:cs="Arial"/>
                <w:noProof/>
                <w:szCs w:val="18"/>
              </w:rPr>
            </w:pPr>
          </w:p>
        </w:tc>
        <w:tc>
          <w:tcPr>
            <w:tcW w:w="487" w:type="pct"/>
            <w:shd w:val="clear" w:color="auto" w:fill="auto"/>
          </w:tcPr>
          <w:p w14:paraId="6399AC0E" w14:textId="77777777" w:rsidR="0057412C" w:rsidRPr="001C0E1B" w:rsidRDefault="0057412C" w:rsidP="00942699">
            <w:pPr>
              <w:pStyle w:val="TAC"/>
              <w:rPr>
                <w:ins w:id="591" w:author="Emilio Ruiz" w:date="2024-11-06T19:42:00Z" w16du:dateUtc="2024-11-06T18:42:00Z"/>
                <w:noProof/>
              </w:rPr>
            </w:pPr>
          </w:p>
        </w:tc>
        <w:tc>
          <w:tcPr>
            <w:tcW w:w="1232" w:type="pct"/>
            <w:shd w:val="clear" w:color="auto" w:fill="auto"/>
          </w:tcPr>
          <w:p w14:paraId="196A827C" w14:textId="77777777" w:rsidR="0057412C" w:rsidRPr="001C0E1B" w:rsidRDefault="0057412C" w:rsidP="00942699">
            <w:pPr>
              <w:pStyle w:val="TAC"/>
              <w:rPr>
                <w:ins w:id="592" w:author="Emilio Ruiz" w:date="2024-11-06T19:42:00Z" w16du:dateUtc="2024-11-06T18:42:00Z"/>
              </w:rPr>
            </w:pPr>
            <w:ins w:id="593" w:author="Emilio Ruiz" w:date="2024-11-06T19:42:00Z" w16du:dateUtc="2024-11-06T18:42:00Z">
              <w:r w:rsidRPr="001C0E1B">
                <w:t>2</w:t>
              </w:r>
            </w:ins>
          </w:p>
        </w:tc>
        <w:tc>
          <w:tcPr>
            <w:tcW w:w="985" w:type="pct"/>
          </w:tcPr>
          <w:p w14:paraId="261C8A04" w14:textId="77777777" w:rsidR="0057412C" w:rsidRPr="001C0E1B" w:rsidRDefault="0057412C" w:rsidP="00942699">
            <w:pPr>
              <w:pStyle w:val="TAC"/>
              <w:rPr>
                <w:ins w:id="594" w:author="Emilio Ruiz" w:date="2024-11-06T19:42:00Z" w16du:dateUtc="2024-11-06T18:42:00Z"/>
                <w:iCs/>
              </w:rPr>
            </w:pPr>
          </w:p>
        </w:tc>
      </w:tr>
      <w:tr w:rsidR="0057412C" w:rsidRPr="001C0E1B" w14:paraId="3A61C251" w14:textId="77777777" w:rsidTr="00942699">
        <w:trPr>
          <w:trHeight w:val="187"/>
          <w:jc w:val="center"/>
          <w:ins w:id="595" w:author="Emilio Ruiz" w:date="2024-11-06T19:42:00Z"/>
        </w:trPr>
        <w:tc>
          <w:tcPr>
            <w:tcW w:w="2296" w:type="pct"/>
            <w:gridSpan w:val="3"/>
            <w:shd w:val="clear" w:color="auto" w:fill="auto"/>
          </w:tcPr>
          <w:p w14:paraId="620F5326" w14:textId="77777777" w:rsidR="0057412C" w:rsidRPr="001C0E1B" w:rsidRDefault="0057412C" w:rsidP="00942699">
            <w:pPr>
              <w:pStyle w:val="TAL"/>
              <w:rPr>
                <w:ins w:id="596" w:author="Emilio Ruiz" w:date="2024-11-06T19:42:00Z" w16du:dateUtc="2024-11-06T18:42:00Z"/>
                <w:noProof/>
              </w:rPr>
            </w:pPr>
            <w:ins w:id="597" w:author="Emilio Ruiz" w:date="2024-11-06T19:42:00Z" w16du:dateUtc="2024-11-06T18:42:00Z">
              <w:r w:rsidRPr="001C0E1B">
                <w:rPr>
                  <w:noProof/>
                </w:rPr>
                <w:t>T1</w:t>
              </w:r>
            </w:ins>
          </w:p>
        </w:tc>
        <w:tc>
          <w:tcPr>
            <w:tcW w:w="487" w:type="pct"/>
            <w:shd w:val="clear" w:color="auto" w:fill="auto"/>
          </w:tcPr>
          <w:p w14:paraId="00F5CC80" w14:textId="77777777" w:rsidR="0057412C" w:rsidRPr="001C0E1B" w:rsidRDefault="0057412C" w:rsidP="00942699">
            <w:pPr>
              <w:pStyle w:val="TAC"/>
              <w:rPr>
                <w:ins w:id="598" w:author="Emilio Ruiz" w:date="2024-11-06T19:42:00Z" w16du:dateUtc="2024-11-06T18:42:00Z"/>
                <w:noProof/>
              </w:rPr>
            </w:pPr>
            <w:ins w:id="599" w:author="Emilio Ruiz" w:date="2024-11-06T19:42:00Z" w16du:dateUtc="2024-11-06T18:42:00Z">
              <w:r w:rsidRPr="001C0E1B">
                <w:rPr>
                  <w:noProof/>
                </w:rPr>
                <w:t>s</w:t>
              </w:r>
            </w:ins>
          </w:p>
        </w:tc>
        <w:tc>
          <w:tcPr>
            <w:tcW w:w="1232" w:type="pct"/>
            <w:shd w:val="clear" w:color="auto" w:fill="auto"/>
          </w:tcPr>
          <w:p w14:paraId="70B2E8FE" w14:textId="6FC1732D" w:rsidR="0057412C" w:rsidRPr="001C0E1B" w:rsidRDefault="008F115E" w:rsidP="00942699">
            <w:pPr>
              <w:pStyle w:val="TAC"/>
              <w:rPr>
                <w:ins w:id="600" w:author="Emilio Ruiz" w:date="2024-11-06T19:42:00Z" w16du:dateUtc="2024-11-06T18:42:00Z"/>
                <w:noProof/>
              </w:rPr>
            </w:pPr>
            <w:ins w:id="601" w:author="Emilio Ruiz" w:date="2024-11-07T19:09:00Z" w16du:dateUtc="2024-11-07T18:09:00Z">
              <w:r>
                <w:rPr>
                  <w:noProof/>
                </w:rPr>
                <w:t>1</w:t>
              </w:r>
            </w:ins>
          </w:p>
        </w:tc>
        <w:tc>
          <w:tcPr>
            <w:tcW w:w="985" w:type="pct"/>
          </w:tcPr>
          <w:p w14:paraId="1AA155B5" w14:textId="77777777" w:rsidR="0057412C" w:rsidRPr="001C0E1B" w:rsidRDefault="0057412C" w:rsidP="00942699">
            <w:pPr>
              <w:pStyle w:val="TAC"/>
              <w:rPr>
                <w:ins w:id="602" w:author="Emilio Ruiz" w:date="2024-11-06T19:42:00Z" w16du:dateUtc="2024-11-06T18:42:00Z"/>
                <w:noProof/>
              </w:rPr>
            </w:pPr>
            <w:ins w:id="603" w:author="Emilio Ruiz" w:date="2024-11-06T19:42:00Z" w16du:dateUtc="2024-11-06T18:42:00Z">
              <w:r w:rsidRPr="001C0E1B">
                <w:rPr>
                  <w:noProof/>
                </w:rPr>
                <w:t>During this time the the UE shall be fully synchronized to cell 1</w:t>
              </w:r>
            </w:ins>
          </w:p>
        </w:tc>
      </w:tr>
      <w:tr w:rsidR="0057412C" w:rsidRPr="001C0E1B" w14:paraId="505E4609" w14:textId="77777777" w:rsidTr="00942699">
        <w:trPr>
          <w:trHeight w:val="187"/>
          <w:jc w:val="center"/>
          <w:ins w:id="604" w:author="Emilio Ruiz" w:date="2024-11-06T19:42:00Z"/>
        </w:trPr>
        <w:tc>
          <w:tcPr>
            <w:tcW w:w="2296" w:type="pct"/>
            <w:gridSpan w:val="3"/>
            <w:shd w:val="clear" w:color="auto" w:fill="auto"/>
          </w:tcPr>
          <w:p w14:paraId="536874CB" w14:textId="77777777" w:rsidR="0057412C" w:rsidRPr="001C0E1B" w:rsidRDefault="0057412C" w:rsidP="00942699">
            <w:pPr>
              <w:pStyle w:val="TAL"/>
              <w:rPr>
                <w:ins w:id="605" w:author="Emilio Ruiz" w:date="2024-11-06T19:42:00Z" w16du:dateUtc="2024-11-06T18:42:00Z"/>
                <w:noProof/>
              </w:rPr>
            </w:pPr>
            <w:ins w:id="606" w:author="Emilio Ruiz" w:date="2024-11-06T19:42:00Z" w16du:dateUtc="2024-11-06T18:42:00Z">
              <w:r w:rsidRPr="001C0E1B">
                <w:rPr>
                  <w:noProof/>
                </w:rPr>
                <w:t>T2</w:t>
              </w:r>
            </w:ins>
          </w:p>
        </w:tc>
        <w:tc>
          <w:tcPr>
            <w:tcW w:w="487" w:type="pct"/>
            <w:shd w:val="clear" w:color="auto" w:fill="auto"/>
          </w:tcPr>
          <w:p w14:paraId="695561A4" w14:textId="77777777" w:rsidR="0057412C" w:rsidRPr="001C0E1B" w:rsidRDefault="0057412C" w:rsidP="00942699">
            <w:pPr>
              <w:pStyle w:val="TAC"/>
              <w:rPr>
                <w:ins w:id="607" w:author="Emilio Ruiz" w:date="2024-11-06T19:42:00Z" w16du:dateUtc="2024-11-06T18:42:00Z"/>
                <w:noProof/>
              </w:rPr>
            </w:pPr>
            <w:ins w:id="608" w:author="Emilio Ruiz" w:date="2024-11-06T19:42:00Z" w16du:dateUtc="2024-11-06T18:42:00Z">
              <w:r w:rsidRPr="001C0E1B">
                <w:rPr>
                  <w:noProof/>
                </w:rPr>
                <w:t>s</w:t>
              </w:r>
            </w:ins>
          </w:p>
        </w:tc>
        <w:tc>
          <w:tcPr>
            <w:tcW w:w="1232" w:type="pct"/>
            <w:shd w:val="clear" w:color="auto" w:fill="auto"/>
          </w:tcPr>
          <w:p w14:paraId="0B8FBEE0" w14:textId="2B901131" w:rsidR="0057412C" w:rsidRPr="001C0E1B" w:rsidRDefault="008F115E" w:rsidP="00942699">
            <w:pPr>
              <w:pStyle w:val="TAC"/>
              <w:rPr>
                <w:ins w:id="609" w:author="Emilio Ruiz" w:date="2024-11-06T19:42:00Z" w16du:dateUtc="2024-11-06T18:42:00Z"/>
                <w:noProof/>
              </w:rPr>
            </w:pPr>
            <w:ins w:id="610" w:author="Emilio Ruiz" w:date="2024-11-07T19:09:00Z" w16du:dateUtc="2024-11-07T18:09:00Z">
              <w:r>
                <w:rPr>
                  <w:noProof/>
                </w:rPr>
                <w:t>5</w:t>
              </w:r>
            </w:ins>
            <w:ins w:id="611" w:author="Emilio Ruiz" w:date="2024-11-06T19:42:00Z" w16du:dateUtc="2024-11-06T18:42:00Z">
              <w:r w:rsidR="0057412C" w:rsidRPr="001C0E1B">
                <w:rPr>
                  <w:noProof/>
                </w:rPr>
                <w:t>.</w:t>
              </w:r>
            </w:ins>
            <w:ins w:id="612" w:author="Emilio Ruiz" w:date="2024-11-07T19:09:00Z" w16du:dateUtc="2024-11-07T18:09:00Z">
              <w:r>
                <w:rPr>
                  <w:noProof/>
                </w:rPr>
                <w:t>1</w:t>
              </w:r>
            </w:ins>
            <w:ins w:id="613" w:author="Emilio Ruiz" w:date="2024-11-06T19:42:00Z" w16du:dateUtc="2024-11-06T18:42:00Z">
              <w:r w:rsidR="0057412C" w:rsidRPr="001C0E1B">
                <w:rPr>
                  <w:noProof/>
                </w:rPr>
                <w:t>7</w:t>
              </w:r>
            </w:ins>
          </w:p>
        </w:tc>
        <w:tc>
          <w:tcPr>
            <w:tcW w:w="985" w:type="pct"/>
          </w:tcPr>
          <w:p w14:paraId="249A593D" w14:textId="77777777" w:rsidR="0057412C" w:rsidRPr="001C0E1B" w:rsidRDefault="0057412C" w:rsidP="00942699">
            <w:pPr>
              <w:pStyle w:val="TAC"/>
              <w:rPr>
                <w:ins w:id="614" w:author="Emilio Ruiz" w:date="2024-11-06T19:42:00Z" w16du:dateUtc="2024-11-06T18:42:00Z"/>
                <w:noProof/>
              </w:rPr>
            </w:pPr>
          </w:p>
        </w:tc>
      </w:tr>
      <w:tr w:rsidR="0057412C" w:rsidRPr="001C0E1B" w14:paraId="068A7511" w14:textId="77777777" w:rsidTr="00942699">
        <w:trPr>
          <w:trHeight w:val="187"/>
          <w:jc w:val="center"/>
          <w:ins w:id="615" w:author="Emilio Ruiz" w:date="2024-11-06T19:42:00Z"/>
        </w:trPr>
        <w:tc>
          <w:tcPr>
            <w:tcW w:w="2296" w:type="pct"/>
            <w:gridSpan w:val="3"/>
            <w:shd w:val="clear" w:color="auto" w:fill="auto"/>
          </w:tcPr>
          <w:p w14:paraId="4BB1AF0B" w14:textId="77777777" w:rsidR="0057412C" w:rsidRPr="001C0E1B" w:rsidRDefault="0057412C" w:rsidP="00942699">
            <w:pPr>
              <w:pStyle w:val="TAL"/>
              <w:rPr>
                <w:ins w:id="616" w:author="Emilio Ruiz" w:date="2024-11-06T19:42:00Z" w16du:dateUtc="2024-11-06T18:42:00Z"/>
                <w:noProof/>
              </w:rPr>
            </w:pPr>
            <w:ins w:id="617" w:author="Emilio Ruiz" w:date="2024-11-06T19:42:00Z" w16du:dateUtc="2024-11-06T18:42:00Z">
              <w:r w:rsidRPr="001C0E1B">
                <w:rPr>
                  <w:noProof/>
                </w:rPr>
                <w:t>T3</w:t>
              </w:r>
            </w:ins>
          </w:p>
        </w:tc>
        <w:tc>
          <w:tcPr>
            <w:tcW w:w="487" w:type="pct"/>
            <w:shd w:val="clear" w:color="auto" w:fill="auto"/>
          </w:tcPr>
          <w:p w14:paraId="7A9528C9" w14:textId="77777777" w:rsidR="0057412C" w:rsidRPr="001C0E1B" w:rsidRDefault="0057412C" w:rsidP="00942699">
            <w:pPr>
              <w:pStyle w:val="TAC"/>
              <w:rPr>
                <w:ins w:id="618" w:author="Emilio Ruiz" w:date="2024-11-06T19:42:00Z" w16du:dateUtc="2024-11-06T18:42:00Z"/>
                <w:noProof/>
              </w:rPr>
            </w:pPr>
            <w:ins w:id="619" w:author="Emilio Ruiz" w:date="2024-11-06T19:42:00Z" w16du:dateUtc="2024-11-06T18:42:00Z">
              <w:r w:rsidRPr="001C0E1B">
                <w:rPr>
                  <w:noProof/>
                </w:rPr>
                <w:t>s</w:t>
              </w:r>
            </w:ins>
          </w:p>
        </w:tc>
        <w:tc>
          <w:tcPr>
            <w:tcW w:w="1232" w:type="pct"/>
            <w:shd w:val="clear" w:color="auto" w:fill="auto"/>
          </w:tcPr>
          <w:p w14:paraId="474AA785" w14:textId="4CCA80B0" w:rsidR="0057412C" w:rsidRPr="001C0E1B" w:rsidRDefault="008F115E" w:rsidP="00942699">
            <w:pPr>
              <w:pStyle w:val="TAC"/>
              <w:rPr>
                <w:ins w:id="620" w:author="Emilio Ruiz" w:date="2024-11-06T19:42:00Z" w16du:dateUtc="2024-11-06T18:42:00Z"/>
                <w:noProof/>
              </w:rPr>
            </w:pPr>
            <w:ins w:id="621" w:author="Emilio Ruiz" w:date="2024-11-07T19:09:00Z" w16du:dateUtc="2024-11-07T18:09:00Z">
              <w:r>
                <w:rPr>
                  <w:noProof/>
                </w:rPr>
                <w:t>3</w:t>
              </w:r>
            </w:ins>
            <w:ins w:id="622" w:author="Emilio Ruiz" w:date="2024-11-06T19:42:00Z" w16du:dateUtc="2024-11-06T18:42:00Z">
              <w:r w:rsidR="0057412C" w:rsidRPr="001C0E1B">
                <w:rPr>
                  <w:noProof/>
                </w:rPr>
                <w:t>.24</w:t>
              </w:r>
            </w:ins>
          </w:p>
        </w:tc>
        <w:tc>
          <w:tcPr>
            <w:tcW w:w="985" w:type="pct"/>
          </w:tcPr>
          <w:p w14:paraId="160986F0" w14:textId="77777777" w:rsidR="0057412C" w:rsidRPr="001C0E1B" w:rsidRDefault="0057412C" w:rsidP="00942699">
            <w:pPr>
              <w:pStyle w:val="TAC"/>
              <w:rPr>
                <w:ins w:id="623" w:author="Emilio Ruiz" w:date="2024-11-06T19:42:00Z" w16du:dateUtc="2024-11-06T18:42:00Z"/>
                <w:noProof/>
              </w:rPr>
            </w:pPr>
          </w:p>
        </w:tc>
      </w:tr>
      <w:tr w:rsidR="0057412C" w:rsidRPr="001C0E1B" w14:paraId="217DEFEE" w14:textId="77777777" w:rsidTr="00942699">
        <w:trPr>
          <w:trHeight w:val="187"/>
          <w:jc w:val="center"/>
          <w:ins w:id="624" w:author="Emilio Ruiz" w:date="2024-11-06T19:42:00Z"/>
        </w:trPr>
        <w:tc>
          <w:tcPr>
            <w:tcW w:w="2296" w:type="pct"/>
            <w:gridSpan w:val="3"/>
            <w:shd w:val="clear" w:color="auto" w:fill="auto"/>
          </w:tcPr>
          <w:p w14:paraId="08B9B26B" w14:textId="77777777" w:rsidR="0057412C" w:rsidRPr="001C0E1B" w:rsidRDefault="0057412C" w:rsidP="00942699">
            <w:pPr>
              <w:pStyle w:val="TAL"/>
              <w:rPr>
                <w:ins w:id="625" w:author="Emilio Ruiz" w:date="2024-11-06T19:42:00Z" w16du:dateUtc="2024-11-06T18:42:00Z"/>
                <w:noProof/>
              </w:rPr>
            </w:pPr>
            <w:ins w:id="626" w:author="Emilio Ruiz" w:date="2024-11-06T19:42:00Z" w16du:dateUtc="2024-11-06T18:42:00Z">
              <w:r w:rsidRPr="001C0E1B">
                <w:rPr>
                  <w:noProof/>
                </w:rPr>
                <w:t>T4</w:t>
              </w:r>
            </w:ins>
          </w:p>
        </w:tc>
        <w:tc>
          <w:tcPr>
            <w:tcW w:w="487" w:type="pct"/>
            <w:shd w:val="clear" w:color="auto" w:fill="auto"/>
          </w:tcPr>
          <w:p w14:paraId="56FE70E9" w14:textId="77777777" w:rsidR="0057412C" w:rsidRPr="001C0E1B" w:rsidRDefault="0057412C" w:rsidP="00942699">
            <w:pPr>
              <w:pStyle w:val="TAC"/>
              <w:rPr>
                <w:ins w:id="627" w:author="Emilio Ruiz" w:date="2024-11-06T19:42:00Z" w16du:dateUtc="2024-11-06T18:42:00Z"/>
                <w:noProof/>
              </w:rPr>
            </w:pPr>
            <w:ins w:id="628" w:author="Emilio Ruiz" w:date="2024-11-06T19:42:00Z" w16du:dateUtc="2024-11-06T18:42:00Z">
              <w:r w:rsidRPr="001C0E1B">
                <w:rPr>
                  <w:noProof/>
                </w:rPr>
                <w:t>s</w:t>
              </w:r>
            </w:ins>
          </w:p>
        </w:tc>
        <w:tc>
          <w:tcPr>
            <w:tcW w:w="1232" w:type="pct"/>
            <w:shd w:val="clear" w:color="auto" w:fill="auto"/>
          </w:tcPr>
          <w:p w14:paraId="7A3E83C4" w14:textId="77777777" w:rsidR="0057412C" w:rsidRPr="001C0E1B" w:rsidRDefault="0057412C" w:rsidP="00942699">
            <w:pPr>
              <w:pStyle w:val="TAC"/>
              <w:rPr>
                <w:ins w:id="629" w:author="Emilio Ruiz" w:date="2024-11-06T19:42:00Z" w16du:dateUtc="2024-11-06T18:42:00Z"/>
                <w:noProof/>
              </w:rPr>
            </w:pPr>
            <w:ins w:id="630" w:author="Emilio Ruiz" w:date="2024-11-06T19:42:00Z" w16du:dateUtc="2024-11-06T18:42:00Z">
              <w:r w:rsidRPr="001C0E1B">
                <w:rPr>
                  <w:noProof/>
                </w:rPr>
                <w:t>0</w:t>
              </w:r>
            </w:ins>
          </w:p>
        </w:tc>
        <w:tc>
          <w:tcPr>
            <w:tcW w:w="985" w:type="pct"/>
          </w:tcPr>
          <w:p w14:paraId="4B51F056" w14:textId="77777777" w:rsidR="0057412C" w:rsidRPr="001C0E1B" w:rsidRDefault="0057412C" w:rsidP="00942699">
            <w:pPr>
              <w:pStyle w:val="TAC"/>
              <w:rPr>
                <w:ins w:id="631" w:author="Emilio Ruiz" w:date="2024-11-06T19:42:00Z" w16du:dateUtc="2024-11-06T18:42:00Z"/>
                <w:noProof/>
              </w:rPr>
            </w:pPr>
          </w:p>
        </w:tc>
      </w:tr>
      <w:tr w:rsidR="0057412C" w:rsidRPr="001C0E1B" w14:paraId="7FC635C7" w14:textId="77777777" w:rsidTr="00942699">
        <w:trPr>
          <w:trHeight w:val="187"/>
          <w:jc w:val="center"/>
          <w:ins w:id="632" w:author="Emilio Ruiz" w:date="2024-11-06T19:42:00Z"/>
        </w:trPr>
        <w:tc>
          <w:tcPr>
            <w:tcW w:w="2296" w:type="pct"/>
            <w:gridSpan w:val="3"/>
            <w:shd w:val="clear" w:color="auto" w:fill="auto"/>
          </w:tcPr>
          <w:p w14:paraId="776A4B62" w14:textId="77777777" w:rsidR="0057412C" w:rsidRPr="001C0E1B" w:rsidRDefault="0057412C" w:rsidP="00942699">
            <w:pPr>
              <w:pStyle w:val="TAL"/>
              <w:rPr>
                <w:ins w:id="633" w:author="Emilio Ruiz" w:date="2024-11-06T19:42:00Z" w16du:dateUtc="2024-11-06T18:42:00Z"/>
                <w:noProof/>
              </w:rPr>
            </w:pPr>
            <w:ins w:id="634" w:author="Emilio Ruiz" w:date="2024-11-06T19:42:00Z" w16du:dateUtc="2024-11-06T18:42:00Z">
              <w:r w:rsidRPr="001C0E1B">
                <w:rPr>
                  <w:noProof/>
                </w:rPr>
                <w:t>T5</w:t>
              </w:r>
            </w:ins>
          </w:p>
        </w:tc>
        <w:tc>
          <w:tcPr>
            <w:tcW w:w="487" w:type="pct"/>
            <w:shd w:val="clear" w:color="auto" w:fill="auto"/>
          </w:tcPr>
          <w:p w14:paraId="43DAEB35" w14:textId="77777777" w:rsidR="0057412C" w:rsidRPr="001C0E1B" w:rsidRDefault="0057412C" w:rsidP="00942699">
            <w:pPr>
              <w:pStyle w:val="TAC"/>
              <w:rPr>
                <w:ins w:id="635" w:author="Emilio Ruiz" w:date="2024-11-06T19:42:00Z" w16du:dateUtc="2024-11-06T18:42:00Z"/>
                <w:noProof/>
              </w:rPr>
            </w:pPr>
            <w:ins w:id="636" w:author="Emilio Ruiz" w:date="2024-11-06T19:42:00Z" w16du:dateUtc="2024-11-06T18:42:00Z">
              <w:r w:rsidRPr="001C0E1B">
                <w:rPr>
                  <w:noProof/>
                </w:rPr>
                <w:t>s</w:t>
              </w:r>
            </w:ins>
          </w:p>
        </w:tc>
        <w:tc>
          <w:tcPr>
            <w:tcW w:w="1232" w:type="pct"/>
            <w:shd w:val="clear" w:color="auto" w:fill="auto"/>
          </w:tcPr>
          <w:p w14:paraId="407E2CCA" w14:textId="46C0117D" w:rsidR="0057412C" w:rsidRPr="001C0E1B" w:rsidRDefault="008F115E" w:rsidP="00942699">
            <w:pPr>
              <w:pStyle w:val="TAC"/>
              <w:rPr>
                <w:ins w:id="637" w:author="Emilio Ruiz" w:date="2024-11-06T19:42:00Z" w16du:dateUtc="2024-11-06T18:42:00Z"/>
                <w:noProof/>
              </w:rPr>
            </w:pPr>
            <w:ins w:id="638" w:author="Emilio Ruiz" w:date="2024-11-07T19:09:00Z" w16du:dateUtc="2024-11-07T18:09:00Z">
              <w:r>
                <w:rPr>
                  <w:noProof/>
                </w:rPr>
                <w:t>1</w:t>
              </w:r>
            </w:ins>
            <w:ins w:id="639" w:author="Emilio Ruiz" w:date="2024-11-06T19:42:00Z" w16du:dateUtc="2024-11-06T18:42:00Z">
              <w:r w:rsidR="0057412C" w:rsidRPr="001C0E1B">
                <w:rPr>
                  <w:noProof/>
                </w:rPr>
                <w:t>.</w:t>
              </w:r>
            </w:ins>
            <w:ins w:id="640" w:author="Emilio Ruiz" w:date="2024-11-07T19:09:00Z" w16du:dateUtc="2024-11-07T18:09:00Z">
              <w:r>
                <w:rPr>
                  <w:noProof/>
                </w:rPr>
                <w:t>9</w:t>
              </w:r>
            </w:ins>
            <w:ins w:id="641" w:author="Emilio Ruiz" w:date="2024-11-06T19:42:00Z" w16du:dateUtc="2024-11-06T18:42:00Z">
              <w:r w:rsidR="0057412C" w:rsidRPr="001C0E1B">
                <w:rPr>
                  <w:noProof/>
                </w:rPr>
                <w:t>7</w:t>
              </w:r>
            </w:ins>
          </w:p>
        </w:tc>
        <w:tc>
          <w:tcPr>
            <w:tcW w:w="985" w:type="pct"/>
          </w:tcPr>
          <w:p w14:paraId="438927BC" w14:textId="77777777" w:rsidR="0057412C" w:rsidRPr="001C0E1B" w:rsidRDefault="0057412C" w:rsidP="00942699">
            <w:pPr>
              <w:pStyle w:val="TAC"/>
              <w:rPr>
                <w:ins w:id="642" w:author="Emilio Ruiz" w:date="2024-11-06T19:42:00Z" w16du:dateUtc="2024-11-06T18:42:00Z"/>
                <w:noProof/>
              </w:rPr>
            </w:pPr>
          </w:p>
        </w:tc>
      </w:tr>
      <w:tr w:rsidR="0057412C" w:rsidRPr="001C0E1B" w14:paraId="73C1C47E" w14:textId="77777777" w:rsidTr="00942699">
        <w:trPr>
          <w:trHeight w:val="187"/>
          <w:jc w:val="center"/>
          <w:ins w:id="643" w:author="Emilio Ruiz" w:date="2024-11-06T19:42:00Z"/>
        </w:trPr>
        <w:tc>
          <w:tcPr>
            <w:tcW w:w="2296" w:type="pct"/>
            <w:gridSpan w:val="3"/>
            <w:shd w:val="clear" w:color="auto" w:fill="auto"/>
          </w:tcPr>
          <w:p w14:paraId="720A155E" w14:textId="77777777" w:rsidR="0057412C" w:rsidRPr="001C0E1B" w:rsidRDefault="0057412C" w:rsidP="00942699">
            <w:pPr>
              <w:pStyle w:val="TAL"/>
              <w:rPr>
                <w:ins w:id="644" w:author="Emilio Ruiz" w:date="2024-11-06T19:42:00Z" w16du:dateUtc="2024-11-06T18:42:00Z"/>
                <w:noProof/>
              </w:rPr>
            </w:pPr>
            <w:ins w:id="645" w:author="Emilio Ruiz" w:date="2024-11-06T19:42:00Z" w16du:dateUtc="2024-11-06T18:42:00Z">
              <w:r w:rsidRPr="001C0E1B">
                <w:rPr>
                  <w:noProof/>
                </w:rPr>
                <w:t>D1</w:t>
              </w:r>
            </w:ins>
          </w:p>
        </w:tc>
        <w:tc>
          <w:tcPr>
            <w:tcW w:w="487" w:type="pct"/>
            <w:shd w:val="clear" w:color="auto" w:fill="auto"/>
          </w:tcPr>
          <w:p w14:paraId="07E29D94" w14:textId="77777777" w:rsidR="0057412C" w:rsidRPr="001C0E1B" w:rsidRDefault="0057412C" w:rsidP="00942699">
            <w:pPr>
              <w:pStyle w:val="TAC"/>
              <w:rPr>
                <w:ins w:id="646" w:author="Emilio Ruiz" w:date="2024-11-06T19:42:00Z" w16du:dateUtc="2024-11-06T18:42:00Z"/>
                <w:noProof/>
              </w:rPr>
            </w:pPr>
            <w:ins w:id="647" w:author="Emilio Ruiz" w:date="2024-11-06T19:42:00Z" w16du:dateUtc="2024-11-06T18:42:00Z">
              <w:r w:rsidRPr="001C0E1B">
                <w:rPr>
                  <w:noProof/>
                </w:rPr>
                <w:t>s</w:t>
              </w:r>
            </w:ins>
          </w:p>
        </w:tc>
        <w:tc>
          <w:tcPr>
            <w:tcW w:w="1232" w:type="pct"/>
            <w:shd w:val="clear" w:color="auto" w:fill="auto"/>
          </w:tcPr>
          <w:p w14:paraId="1BC3F5EF" w14:textId="74D85113" w:rsidR="0057412C" w:rsidRPr="001C0E1B" w:rsidRDefault="008F115E" w:rsidP="00942699">
            <w:pPr>
              <w:pStyle w:val="TAC"/>
              <w:rPr>
                <w:ins w:id="648" w:author="Emilio Ruiz" w:date="2024-11-06T19:42:00Z" w16du:dateUtc="2024-11-06T18:42:00Z"/>
                <w:noProof/>
              </w:rPr>
            </w:pPr>
            <w:ins w:id="649" w:author="Emilio Ruiz" w:date="2024-11-07T19:09:00Z" w16du:dateUtc="2024-11-07T18:09:00Z">
              <w:r>
                <w:rPr>
                  <w:noProof/>
                </w:rPr>
                <w:t>1</w:t>
              </w:r>
            </w:ins>
            <w:ins w:id="650" w:author="Emilio Ruiz" w:date="2024-11-06T19:42:00Z" w16du:dateUtc="2024-11-06T18:42:00Z">
              <w:r w:rsidR="0057412C" w:rsidRPr="001C0E1B">
                <w:rPr>
                  <w:noProof/>
                </w:rPr>
                <w:t>.</w:t>
              </w:r>
            </w:ins>
            <w:ins w:id="651" w:author="Emilio Ruiz" w:date="2024-11-07T19:09:00Z" w16du:dateUtc="2024-11-07T18:09:00Z">
              <w:r>
                <w:rPr>
                  <w:noProof/>
                </w:rPr>
                <w:t>9</w:t>
              </w:r>
            </w:ins>
            <w:ins w:id="652" w:author="Emilio Ruiz" w:date="2024-11-06T19:42:00Z" w16du:dateUtc="2024-11-06T18:42:00Z">
              <w:r w:rsidR="0057412C" w:rsidRPr="001C0E1B">
                <w:rPr>
                  <w:noProof/>
                </w:rPr>
                <w:t>3</w:t>
              </w:r>
            </w:ins>
          </w:p>
        </w:tc>
        <w:tc>
          <w:tcPr>
            <w:tcW w:w="985" w:type="pct"/>
          </w:tcPr>
          <w:p w14:paraId="47BE8A05" w14:textId="77777777" w:rsidR="0057412C" w:rsidRPr="001C0E1B" w:rsidRDefault="0057412C" w:rsidP="00942699">
            <w:pPr>
              <w:pStyle w:val="TAC"/>
              <w:rPr>
                <w:ins w:id="653" w:author="Emilio Ruiz" w:date="2024-11-06T19:42:00Z" w16du:dateUtc="2024-11-06T18:42:00Z"/>
                <w:noProof/>
              </w:rPr>
            </w:pPr>
          </w:p>
        </w:tc>
      </w:tr>
      <w:tr w:rsidR="0057412C" w:rsidRPr="001C0E1B" w14:paraId="04361DE3" w14:textId="77777777" w:rsidTr="00942699">
        <w:trPr>
          <w:trHeight w:val="187"/>
          <w:jc w:val="center"/>
          <w:ins w:id="654" w:author="Emilio Ruiz" w:date="2024-11-06T19:42:00Z"/>
        </w:trPr>
        <w:tc>
          <w:tcPr>
            <w:tcW w:w="5000" w:type="pct"/>
            <w:gridSpan w:val="6"/>
            <w:shd w:val="clear" w:color="auto" w:fill="auto"/>
          </w:tcPr>
          <w:p w14:paraId="6B9C1E71" w14:textId="77777777" w:rsidR="0057412C" w:rsidRPr="001C0E1B" w:rsidRDefault="0057412C" w:rsidP="00942699">
            <w:pPr>
              <w:pStyle w:val="TAN"/>
              <w:rPr>
                <w:ins w:id="655" w:author="Emilio Ruiz" w:date="2024-11-06T19:42:00Z" w16du:dateUtc="2024-11-06T18:42:00Z"/>
                <w:noProof/>
              </w:rPr>
            </w:pPr>
            <w:ins w:id="656" w:author="Emilio Ruiz" w:date="2024-11-06T19:42:00Z" w16du:dateUtc="2024-11-06T18:42:00Z">
              <w:r w:rsidRPr="001C0E1B">
                <w:rPr>
                  <w:noProof/>
                </w:rPr>
                <w:t>Note 1:</w:t>
              </w:r>
              <w:r w:rsidRPr="001C0E1B">
                <w:rPr>
                  <w:noProof/>
                </w:rPr>
                <w:tab/>
                <w:t>All configurations are assigned to the UE prior to the start of time period T1.</w:t>
              </w:r>
            </w:ins>
          </w:p>
          <w:p w14:paraId="5F48BAE0" w14:textId="77777777" w:rsidR="0057412C" w:rsidRPr="001C0E1B" w:rsidRDefault="0057412C" w:rsidP="00942699">
            <w:pPr>
              <w:pStyle w:val="TAN"/>
              <w:rPr>
                <w:ins w:id="657" w:author="Emilio Ruiz" w:date="2024-11-06T19:42:00Z" w16du:dateUtc="2024-11-06T18:42:00Z"/>
                <w:noProof/>
              </w:rPr>
            </w:pPr>
            <w:ins w:id="658" w:author="Emilio Ruiz" w:date="2024-11-06T19:42:00Z" w16du:dateUtc="2024-11-06T18:42:00Z">
              <w:r w:rsidRPr="001C0E1B">
                <w:rPr>
                  <w:noProof/>
                </w:rPr>
                <w:t>Note 2:</w:t>
              </w:r>
              <w:r w:rsidRPr="001C0E1B">
                <w:rPr>
                  <w:noProof/>
                </w:rPr>
                <w:tab/>
                <w:t>UE-specific PDCCH is not transmitted after T1 starts.</w:t>
              </w:r>
            </w:ins>
          </w:p>
        </w:tc>
      </w:tr>
    </w:tbl>
    <w:p w14:paraId="6011EB84" w14:textId="77777777" w:rsidR="00F25AFF" w:rsidRPr="001B6874" w:rsidRDefault="00F25AFF">
      <w:pPr>
        <w:rPr>
          <w:ins w:id="659" w:author="Emilio Ruiz" w:date="2024-11-05T19:51:00Z" w16du:dateUtc="2024-11-05T18:51:00Z"/>
        </w:rPr>
        <w:pPrChange w:id="660" w:author="Emilio Ruiz" w:date="2024-11-06T19:37:00Z" w16du:dateUtc="2024-11-06T18:37:00Z">
          <w:pPr>
            <w:pStyle w:val="H6"/>
          </w:pPr>
        </w:pPrChange>
      </w:pPr>
    </w:p>
    <w:p w14:paraId="39A6857C" w14:textId="7AF684A7" w:rsidR="007F4380" w:rsidRDefault="007F4380" w:rsidP="007F4380">
      <w:pPr>
        <w:pStyle w:val="H6"/>
        <w:keepNext w:val="0"/>
        <w:keepLines w:val="0"/>
        <w:rPr>
          <w:ins w:id="661" w:author="Emilio Ruiz" w:date="2024-11-06T19:47:00Z" w16du:dateUtc="2024-11-06T18:47:00Z"/>
        </w:rPr>
      </w:pPr>
      <w:ins w:id="662" w:author="Emilio Ruiz" w:date="2024-11-05T19:52:00Z" w16du:dateUtc="2024-11-05T18:52:00Z">
        <w:r w:rsidRPr="003243DB">
          <w:t>14.</w:t>
        </w:r>
        <w:r w:rsidR="00AA7E14">
          <w:t>4</w:t>
        </w:r>
        <w:r w:rsidRPr="003243DB">
          <w:t>.</w:t>
        </w:r>
      </w:ins>
      <w:ins w:id="663" w:author="Emilio Ruiz" w:date="2024-11-05T19:53:00Z" w16du:dateUtc="2024-11-05T18:53:00Z">
        <w:r w:rsidR="00AA7E14">
          <w:t>2</w:t>
        </w:r>
      </w:ins>
      <w:ins w:id="664" w:author="Emilio Ruiz" w:date="2024-11-05T19:52:00Z" w16du:dateUtc="2024-11-05T18:52:00Z">
        <w:r w:rsidRPr="003243DB">
          <w:t>.1.4.2</w:t>
        </w:r>
        <w:r w:rsidRPr="003243DB">
          <w:tab/>
          <w:t>Test procedure</w:t>
        </w:r>
      </w:ins>
    </w:p>
    <w:p w14:paraId="70C22B43" w14:textId="408253F3" w:rsidR="004956FA" w:rsidRPr="005E1C9E" w:rsidRDefault="00183F6D" w:rsidP="004956FA">
      <w:pPr>
        <w:rPr>
          <w:ins w:id="665" w:author="Emilio Ruiz" w:date="2024-11-06T19:48:00Z" w16du:dateUtc="2024-11-06T18:48:00Z"/>
        </w:rPr>
      </w:pPr>
      <w:ins w:id="666" w:author="Emilio Ruiz" w:date="2024-11-06T19:47:00Z" w16du:dateUtc="2024-11-06T18:47:00Z">
        <w:r w:rsidRPr="0024556C">
          <w:t xml:space="preserve">Prior to the start of the time duration T1, the UE shall be fully synchronized to cell 1. The UE shall be configured for periodic CSI reporting with a reporting periodicity of </w:t>
        </w:r>
        <w:proofErr w:type="gramStart"/>
        <w:r w:rsidRPr="0024556C">
          <w:t xml:space="preserve">5  </w:t>
        </w:r>
        <w:proofErr w:type="spellStart"/>
        <w:r w:rsidRPr="0024556C">
          <w:t>ms</w:t>
        </w:r>
        <w:proofErr w:type="spellEnd"/>
        <w:proofErr w:type="gramEnd"/>
        <w:r w:rsidRPr="0024556C">
          <w:t xml:space="preserve">. In the test, DRX configuration is not enabled. </w:t>
        </w:r>
      </w:ins>
      <w:ins w:id="667" w:author="Emilio Ruiz" w:date="2024-11-07T19:10:00Z" w16du:dateUtc="2024-11-07T18:10:00Z">
        <w:r w:rsidR="00AF3EB5" w:rsidRPr="0024556C">
          <w:t xml:space="preserve">enabled in </w:t>
        </w:r>
        <w:proofErr w:type="spellStart"/>
        <w:r w:rsidR="00AF3EB5" w:rsidRPr="0024556C">
          <w:t>PCell</w:t>
        </w:r>
        <w:proofErr w:type="spellEnd"/>
        <w:r w:rsidR="00AF3EB5" w:rsidRPr="0024556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ns w:id="668" w:author="Emilio Ruiz" w:date="2024-11-06T19:47:00Z" w16du:dateUtc="2024-11-06T18:47:00Z">
        <w:r w:rsidRPr="0024556C">
          <w:t>.</w:t>
        </w:r>
      </w:ins>
    </w:p>
    <w:p w14:paraId="64029310" w14:textId="77777777" w:rsidR="004956FA" w:rsidRPr="005E1C9E" w:rsidRDefault="004956FA" w:rsidP="004956FA">
      <w:pPr>
        <w:pStyle w:val="B1"/>
        <w:ind w:left="284" w:firstLine="0"/>
        <w:rPr>
          <w:ins w:id="669" w:author="Emilio Ruiz" w:date="2024-11-06T19:48:00Z" w16du:dateUtc="2024-11-06T18:48:00Z"/>
        </w:rPr>
      </w:pPr>
      <w:ins w:id="670"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671" w:author="Emilio Ruiz" w:date="2024-11-06T19:48:00Z" w16du:dateUtc="2024-11-06T18:48:00Z"/>
          <w:rFonts w:eastAsia="??"/>
        </w:rPr>
      </w:pPr>
      <w:ins w:id="672"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673" w:author="Emilio Ruiz" w:date="2024-11-06T19:48:00Z" w16du:dateUtc="2024-11-06T18:48:00Z"/>
        </w:rPr>
      </w:pPr>
      <w:ins w:id="674"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4F0860A6" w:rsidR="004956FA" w:rsidRPr="005E1C9E" w:rsidRDefault="004956FA" w:rsidP="004956FA">
      <w:pPr>
        <w:pStyle w:val="B1"/>
        <w:ind w:left="284" w:firstLine="0"/>
        <w:rPr>
          <w:ins w:id="675" w:author="Emilio Ruiz" w:date="2024-11-06T19:48:00Z" w16du:dateUtc="2024-11-06T18:48:00Z"/>
        </w:rPr>
      </w:pPr>
      <w:ins w:id="676"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677" w:author="Emilio Ruiz" w:date="2024-11-07T19:10:00Z" w16du:dateUtc="2024-11-07T18:10:00Z">
        <w:r w:rsidR="000A1D9F">
          <w:rPr>
            <w:rFonts w:eastAsia="??"/>
          </w:rPr>
          <w:t>2</w:t>
        </w:r>
      </w:ins>
      <w:ins w:id="678"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36CE4C1F" w:rsidR="004956FA" w:rsidRPr="005E1C9E" w:rsidRDefault="004956FA" w:rsidP="004956FA">
      <w:pPr>
        <w:pStyle w:val="B1"/>
        <w:ind w:left="284" w:firstLine="0"/>
        <w:rPr>
          <w:ins w:id="679" w:author="Emilio Ruiz" w:date="2024-11-06T19:48:00Z" w16du:dateUtc="2024-11-06T18:48:00Z"/>
        </w:rPr>
      </w:pPr>
      <w:ins w:id="680"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681" w:author="Emilio Ruiz" w:date="2024-11-06T19:49:00Z" w16du:dateUtc="2024-11-06T18:49:00Z">
        <w:r w:rsidR="00CE1780">
          <w:rPr>
            <w:rFonts w:eastAsia="??"/>
          </w:rPr>
          <w:t>14.4.2.</w:t>
        </w:r>
      </w:ins>
      <w:ins w:id="682" w:author="Emilio Ruiz" w:date="2024-11-07T19:10:00Z" w16du:dateUtc="2024-11-07T18:10:00Z">
        <w:r w:rsidR="000A1D9F">
          <w:rPr>
            <w:rFonts w:eastAsia="??"/>
          </w:rPr>
          <w:t>2</w:t>
        </w:r>
      </w:ins>
      <w:ins w:id="683" w:author="Emilio Ruiz" w:date="2024-11-06T19:48:00Z" w16du:dateUtc="2024-11-06T18:48:00Z">
        <w:r w:rsidRPr="005E1C9E">
          <w:rPr>
            <w:rFonts w:eastAsia="??"/>
          </w:rPr>
          <w:t>.5-1. T2 starts.</w:t>
        </w:r>
      </w:ins>
    </w:p>
    <w:p w14:paraId="1E996E21" w14:textId="7D06D7BA" w:rsidR="004956FA" w:rsidRPr="005E1C9E" w:rsidRDefault="004956FA" w:rsidP="004956FA">
      <w:pPr>
        <w:pStyle w:val="B1"/>
        <w:ind w:left="284" w:firstLine="0"/>
        <w:rPr>
          <w:ins w:id="684" w:author="Emilio Ruiz" w:date="2024-11-06T19:48:00Z" w16du:dateUtc="2024-11-06T18:48:00Z"/>
        </w:rPr>
      </w:pPr>
      <w:ins w:id="685"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686" w:author="Emilio Ruiz" w:date="2024-11-06T19:49:00Z" w16du:dateUtc="2024-11-06T18:49:00Z">
        <w:r w:rsidR="00CE1780">
          <w:rPr>
            <w:rFonts w:eastAsia="??"/>
          </w:rPr>
          <w:t>14.4.2.</w:t>
        </w:r>
      </w:ins>
      <w:ins w:id="687" w:author="Emilio Ruiz" w:date="2024-11-07T19:10:00Z" w16du:dateUtc="2024-11-07T18:10:00Z">
        <w:r w:rsidR="000A1D9F">
          <w:rPr>
            <w:rFonts w:eastAsia="??"/>
          </w:rPr>
          <w:t>2</w:t>
        </w:r>
      </w:ins>
      <w:ins w:id="688" w:author="Emilio Ruiz" w:date="2024-11-06T19:48:00Z" w16du:dateUtc="2024-11-06T18:48:00Z">
        <w:r w:rsidRPr="005E1C9E">
          <w:rPr>
            <w:rFonts w:eastAsia="??"/>
          </w:rPr>
          <w:t>.5-1. T3 starts.</w:t>
        </w:r>
      </w:ins>
    </w:p>
    <w:p w14:paraId="7F229B63" w14:textId="2FFB90E7" w:rsidR="004956FA" w:rsidRPr="005E1C9E" w:rsidRDefault="004956FA" w:rsidP="004956FA">
      <w:pPr>
        <w:pStyle w:val="B1"/>
        <w:ind w:left="284" w:firstLine="0"/>
        <w:rPr>
          <w:ins w:id="689" w:author="Emilio Ruiz" w:date="2024-11-06T19:48:00Z" w16du:dateUtc="2024-11-06T18:48:00Z"/>
        </w:rPr>
      </w:pPr>
      <w:ins w:id="690"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691" w:author="Emilio Ruiz" w:date="2024-11-06T19:49:00Z" w16du:dateUtc="2024-11-06T18:49:00Z">
        <w:r w:rsidR="00CE1780">
          <w:rPr>
            <w:rFonts w:eastAsia="??"/>
          </w:rPr>
          <w:t>14.4.2.</w:t>
        </w:r>
      </w:ins>
      <w:ins w:id="692" w:author="Emilio Ruiz" w:date="2024-11-07T19:10:00Z" w16du:dateUtc="2024-11-07T18:10:00Z">
        <w:r w:rsidR="000A1D9F">
          <w:rPr>
            <w:rFonts w:eastAsia="??"/>
          </w:rPr>
          <w:t>2</w:t>
        </w:r>
      </w:ins>
      <w:ins w:id="693" w:author="Emilio Ruiz" w:date="2024-11-06T19:48:00Z" w16du:dateUtc="2024-11-06T18:48:00Z">
        <w:r w:rsidRPr="005E1C9E">
          <w:rPr>
            <w:rFonts w:eastAsia="??"/>
          </w:rPr>
          <w:t>.5-1. T4 starts.</w:t>
        </w:r>
      </w:ins>
    </w:p>
    <w:p w14:paraId="6DB01607" w14:textId="12465553" w:rsidR="004956FA" w:rsidRPr="005E1C9E" w:rsidRDefault="004956FA" w:rsidP="004956FA">
      <w:pPr>
        <w:pStyle w:val="B1"/>
        <w:ind w:left="284" w:firstLine="0"/>
        <w:rPr>
          <w:ins w:id="694" w:author="Emilio Ruiz" w:date="2024-11-06T19:48:00Z" w16du:dateUtc="2024-11-06T18:48:00Z"/>
        </w:rPr>
      </w:pPr>
      <w:ins w:id="695"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696" w:author="Emilio Ruiz" w:date="2024-11-06T19:49:00Z" w16du:dateUtc="2024-11-06T18:49:00Z">
        <w:r w:rsidR="00CE1780">
          <w:rPr>
            <w:rFonts w:eastAsia="??"/>
          </w:rPr>
          <w:t>14.4.2.</w:t>
        </w:r>
      </w:ins>
      <w:ins w:id="697" w:author="Emilio Ruiz" w:date="2024-11-07T19:10:00Z" w16du:dateUtc="2024-11-07T18:10:00Z">
        <w:r w:rsidR="000A1D9F">
          <w:rPr>
            <w:rFonts w:eastAsia="??"/>
          </w:rPr>
          <w:t>2</w:t>
        </w:r>
      </w:ins>
      <w:ins w:id="698"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699" w:author="Emilio Ruiz" w:date="2024-11-06T19:48:00Z" w16du:dateUtc="2024-11-06T18:48:00Z"/>
        </w:rPr>
      </w:pPr>
      <w:ins w:id="700" w:author="Emilio Ruiz" w:date="2024-11-06T19:48:00Z" w16du:dateUtc="2024-11-06T18:48:00Z">
        <w:r w:rsidRPr="005E1C9E">
          <w:lastRenderedPageBreak/>
          <w:t>9.</w:t>
        </w:r>
        <w:r w:rsidRPr="005E1C9E">
          <w:tab/>
          <w:t>If the SS:</w:t>
        </w:r>
      </w:ins>
    </w:p>
    <w:p w14:paraId="0F1ACCAC" w14:textId="77777777" w:rsidR="004956FA" w:rsidRPr="005E1C9E" w:rsidRDefault="004956FA" w:rsidP="004956FA">
      <w:pPr>
        <w:pStyle w:val="B2"/>
        <w:rPr>
          <w:ins w:id="701" w:author="Emilio Ruiz" w:date="2024-11-06T19:48:00Z" w16du:dateUtc="2024-11-06T18:48:00Z"/>
        </w:rPr>
      </w:pPr>
      <w:ins w:id="702" w:author="Emilio Ruiz" w:date="2024-11-06T19:48:00Z" w16du:dateUtc="2024-11-06T18:48:00Z">
        <w:r w:rsidRPr="005E1C9E">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703" w:author="Emilio Ruiz" w:date="2024-11-06T19:48:00Z" w16du:dateUtc="2024-11-06T18:48:00Z"/>
        </w:rPr>
      </w:pPr>
      <w:ins w:id="704" w:author="Emilio Ruiz" w:date="2024-11-06T19:48:00Z" w16du:dateUtc="2024-11-06T18:48:00Z">
        <w:r w:rsidRPr="005E1C9E">
          <w:t>and</w:t>
        </w:r>
      </w:ins>
    </w:p>
    <w:p w14:paraId="059FBD5D" w14:textId="77777777" w:rsidR="004956FA" w:rsidRPr="005E1C9E" w:rsidRDefault="004956FA" w:rsidP="004956FA">
      <w:pPr>
        <w:pStyle w:val="B2"/>
        <w:rPr>
          <w:ins w:id="705" w:author="Emilio Ruiz" w:date="2024-11-06T19:48:00Z" w16du:dateUtc="2024-11-06T18:48:00Z"/>
        </w:rPr>
      </w:pPr>
      <w:ins w:id="706" w:author="Emilio Ruiz" w:date="2024-11-06T19:48:00Z" w16du:dateUtc="2024-11-06T18:48:00Z">
        <w:r w:rsidRPr="005E1C9E">
          <w:t xml:space="preserve">b) </w:t>
        </w:r>
        <w:bookmarkStart w:id="707" w:name="OLE_LINK11"/>
        <w:r w:rsidRPr="005E1C9E">
          <w:t>does not detect preamble on a beam associated with the candidate beam set q</w:t>
        </w:r>
        <w:r w:rsidRPr="005E1C9E">
          <w:rPr>
            <w:vertAlign w:val="subscript"/>
          </w:rPr>
          <w:t>1</w:t>
        </w:r>
        <w:r w:rsidRPr="005E1C9E">
          <w:t>before time point B</w:t>
        </w:r>
        <w:bookmarkEnd w:id="707"/>
      </w:ins>
    </w:p>
    <w:p w14:paraId="5C304E48" w14:textId="77777777" w:rsidR="004956FA" w:rsidRPr="005E1C9E" w:rsidRDefault="004956FA" w:rsidP="004956FA">
      <w:pPr>
        <w:pStyle w:val="B2"/>
        <w:rPr>
          <w:ins w:id="708" w:author="Emilio Ruiz" w:date="2024-11-06T19:48:00Z" w16du:dateUtc="2024-11-06T18:48:00Z"/>
        </w:rPr>
      </w:pPr>
      <w:ins w:id="709" w:author="Emilio Ruiz" w:date="2024-11-06T19:48:00Z" w16du:dateUtc="2024-11-06T18:48:00Z">
        <w:r w:rsidRPr="005E1C9E">
          <w:t>and</w:t>
        </w:r>
      </w:ins>
    </w:p>
    <w:p w14:paraId="44381485" w14:textId="77777777" w:rsidR="004956FA" w:rsidRPr="005E1C9E" w:rsidRDefault="004956FA" w:rsidP="004956FA">
      <w:pPr>
        <w:pStyle w:val="B2"/>
        <w:rPr>
          <w:ins w:id="710" w:author="Emilio Ruiz" w:date="2024-11-06T19:48:00Z" w16du:dateUtc="2024-11-06T18:48:00Z"/>
        </w:rPr>
      </w:pPr>
      <w:ins w:id="711" w:author="Emilio Ruiz" w:date="2024-11-06T19:48:00Z" w16du:dateUtc="2024-11-06T18:48:00Z">
        <w:r w:rsidRPr="005E1C9E">
          <w:t xml:space="preserve">c) detects </w:t>
        </w:r>
        <w:bookmarkStart w:id="712" w:name="OLE_LINK7"/>
        <w:r w:rsidRPr="005E1C9E">
          <w:t>preamble on a beam associated with the candidate beam set q</w:t>
        </w:r>
        <w:r w:rsidRPr="005E1C9E">
          <w:rPr>
            <w:vertAlign w:val="subscript"/>
          </w:rPr>
          <w:t>1</w:t>
        </w:r>
        <w:r w:rsidRPr="005E1C9E">
          <w:t xml:space="preserve"> </w:t>
        </w:r>
        <w:bookmarkStart w:id="713" w:name="OLE_LINK20"/>
        <w:r w:rsidRPr="005E1C9E">
          <w:t>before time point F</w:t>
        </w:r>
        <w:bookmarkEnd w:id="713"/>
        <w:r w:rsidRPr="005E1C9E">
          <w:t xml:space="preserve"> (D1 after the start of T5)</w:t>
        </w:r>
        <w:bookmarkEnd w:id="712"/>
        <w:r w:rsidRPr="005E1C9E">
          <w:t>,</w:t>
        </w:r>
      </w:ins>
    </w:p>
    <w:p w14:paraId="36780F87" w14:textId="77777777" w:rsidR="004956FA" w:rsidRPr="005E1C9E" w:rsidRDefault="004956FA" w:rsidP="004956FA">
      <w:pPr>
        <w:pStyle w:val="B2"/>
        <w:rPr>
          <w:ins w:id="714" w:author="Emilio Ruiz" w:date="2024-11-06T19:48:00Z" w16du:dateUtc="2024-11-06T18:48:00Z"/>
        </w:rPr>
      </w:pPr>
      <w:ins w:id="715"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716" w:author="Emilio Ruiz" w:date="2024-11-06T19:48:00Z" w16du:dateUtc="2024-11-06T18:48:00Z"/>
        </w:rPr>
      </w:pPr>
      <w:proofErr w:type="gramStart"/>
      <w:ins w:id="717"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718" w:author="Emilio Ruiz" w:date="2024-11-06T19:48:00Z" w16du:dateUtc="2024-11-06T18:48:00Z"/>
        </w:rPr>
      </w:pPr>
      <w:ins w:id="719"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720" w:author="Emilio Ruiz" w:date="2024-11-06T19:48:00Z" w16du:dateUtc="2024-11-06T18:48:00Z"/>
        </w:rPr>
      </w:pPr>
      <w:ins w:id="721"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722" w:author="Emilio Ruiz" w:date="2024-11-05T19:52:00Z" w16du:dateUtc="2024-11-05T18:52:00Z"/>
        </w:rPr>
        <w:pPrChange w:id="723" w:author="Emilio Ruiz" w:date="2024-11-06T19:47:00Z" w16du:dateUtc="2024-11-06T18:47:00Z">
          <w:pPr>
            <w:pStyle w:val="H6"/>
            <w:keepNext w:val="0"/>
            <w:keepLines w:val="0"/>
          </w:pPr>
        </w:pPrChange>
      </w:pPr>
    </w:p>
    <w:p w14:paraId="2F19A3D9" w14:textId="4C1A0AD0" w:rsidR="00E41725" w:rsidRPr="003243DB" w:rsidRDefault="00E41725" w:rsidP="00E41725">
      <w:pPr>
        <w:pStyle w:val="H6"/>
        <w:keepNext w:val="0"/>
        <w:keepLines w:val="0"/>
        <w:rPr>
          <w:ins w:id="724" w:author="Emilio Ruiz" w:date="2024-11-05T19:52:00Z" w16du:dateUtc="2024-11-05T18:52:00Z"/>
        </w:rPr>
      </w:pPr>
      <w:ins w:id="725" w:author="Emilio Ruiz" w:date="2024-11-05T19:52:00Z" w16du:dateUtc="2024-11-05T18:52:00Z">
        <w:r w:rsidRPr="003243DB">
          <w:t>14.</w:t>
        </w:r>
      </w:ins>
      <w:ins w:id="726" w:author="Emilio Ruiz" w:date="2024-11-05T19:53:00Z" w16du:dateUtc="2024-11-05T18:53:00Z">
        <w:r w:rsidR="00AA7E14">
          <w:t>4</w:t>
        </w:r>
      </w:ins>
      <w:ins w:id="727" w:author="Emilio Ruiz" w:date="2024-11-05T19:52:00Z" w16du:dateUtc="2024-11-05T18:52:00Z">
        <w:r w:rsidRPr="003243DB">
          <w:t>.</w:t>
        </w:r>
      </w:ins>
      <w:ins w:id="728" w:author="Emilio Ruiz" w:date="2024-11-05T19:53:00Z" w16du:dateUtc="2024-11-05T18:53:00Z">
        <w:r w:rsidR="00AA7E14">
          <w:t>2</w:t>
        </w:r>
      </w:ins>
      <w:ins w:id="729" w:author="Emilio Ruiz" w:date="2024-11-05T19:52:00Z" w16du:dateUtc="2024-11-05T18:52:00Z">
        <w:r w:rsidRPr="003243DB">
          <w:t>.</w:t>
        </w:r>
      </w:ins>
      <w:ins w:id="730" w:author="Emilio Ruiz" w:date="2024-11-07T19:10:00Z" w16du:dateUtc="2024-11-07T18:10:00Z">
        <w:r w:rsidR="000A1D9F">
          <w:t>2</w:t>
        </w:r>
      </w:ins>
      <w:ins w:id="731" w:author="Emilio Ruiz" w:date="2024-11-05T19:52:00Z" w16du:dateUtc="2024-11-05T18:52:00Z">
        <w:r w:rsidRPr="003243DB">
          <w:t>.4.3</w:t>
        </w:r>
        <w:r w:rsidRPr="003243DB">
          <w:tab/>
          <w:t>Message contents</w:t>
        </w:r>
      </w:ins>
    </w:p>
    <w:p w14:paraId="06C73684" w14:textId="77777777" w:rsidR="00E01A3D" w:rsidRPr="005E1C9E" w:rsidRDefault="00E01A3D" w:rsidP="00E01A3D">
      <w:pPr>
        <w:rPr>
          <w:ins w:id="732" w:author="Emilio Ruiz" w:date="2024-11-06T19:57:00Z" w16du:dateUtc="2024-11-06T18:57:00Z"/>
          <w:lang w:eastAsia="sv-SE"/>
        </w:rPr>
      </w:pPr>
      <w:ins w:id="733"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w:t>
        </w:r>
        <w:proofErr w:type="gramStart"/>
        <w:r w:rsidRPr="005E1C9E">
          <w:rPr>
            <w:lang w:eastAsia="sv-SE"/>
          </w:rPr>
          <w:t>DCI</w:t>
        </w:r>
        <w:proofErr w:type="spellEnd"/>
        <w:r w:rsidRPr="005E1C9E">
          <w:rPr>
            <w:lang w:eastAsia="sv-SE"/>
          </w:rPr>
          <w:t>”  with</w:t>
        </w:r>
        <w:proofErr w:type="gramEnd"/>
        <w:r w:rsidRPr="005E1C9E">
          <w:rPr>
            <w:lang w:eastAsia="sv-SE"/>
          </w:rPr>
          <w:t xml:space="preserve"> the following exceptions: </w:t>
        </w:r>
      </w:ins>
    </w:p>
    <w:p w14:paraId="238307E6" w14:textId="20EAAEA8" w:rsidR="00E01A3D" w:rsidRPr="005E1C9E" w:rsidRDefault="00E01A3D" w:rsidP="00E01A3D">
      <w:pPr>
        <w:pStyle w:val="TH"/>
        <w:rPr>
          <w:ins w:id="734" w:author="Emilio Ruiz" w:date="2024-11-06T19:57:00Z" w16du:dateUtc="2024-11-06T18:57:00Z"/>
          <w:rFonts w:cs="v4.2.0"/>
        </w:rPr>
      </w:pPr>
      <w:ins w:id="735" w:author="Emilio Ruiz" w:date="2024-11-06T19:57:00Z" w16du:dateUtc="2024-11-06T18:57:00Z">
        <w:r w:rsidRPr="005E1C9E">
          <w:rPr>
            <w:rFonts w:cs="v4.2.0"/>
          </w:rPr>
          <w:t xml:space="preserve">Table </w:t>
        </w:r>
      </w:ins>
      <w:ins w:id="736" w:author="Emilio Ruiz" w:date="2024-11-06T19:58:00Z" w16du:dateUtc="2024-11-06T18:58:00Z">
        <w:r w:rsidRPr="003243DB">
          <w:t>14.</w:t>
        </w:r>
        <w:r>
          <w:t>4</w:t>
        </w:r>
        <w:r w:rsidRPr="003243DB">
          <w:t>.</w:t>
        </w:r>
        <w:r>
          <w:t>2</w:t>
        </w:r>
        <w:r w:rsidRPr="003243DB">
          <w:t>.</w:t>
        </w:r>
      </w:ins>
      <w:ins w:id="737" w:author="Emilio Ruiz" w:date="2024-11-07T19:11:00Z" w16du:dateUtc="2024-11-07T18:11:00Z">
        <w:r w:rsidR="000A1D9F">
          <w:t>2</w:t>
        </w:r>
      </w:ins>
      <w:ins w:id="738" w:author="Emilio Ruiz" w:date="2024-11-06T19:57:00Z" w16du:dateUtc="2024-11-06T18:57:00Z">
        <w:r w:rsidRPr="005E1C9E">
          <w:rPr>
            <w:rFonts w:cs="v4.2.0"/>
          </w:rPr>
          <w:t xml:space="preserve">.4.3-1: Common Exception messages for </w:t>
        </w:r>
        <w:r w:rsidRPr="005E1C9E">
          <w:t>NR SA FR1 SSB-based beam failure detection and link recovery in 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739" w:author="Emilio Ruiz" w:date="2024-11-06T19:57:00Z"/>
        </w:trPr>
        <w:tc>
          <w:tcPr>
            <w:tcW w:w="9991" w:type="dxa"/>
            <w:gridSpan w:val="2"/>
          </w:tcPr>
          <w:p w14:paraId="74D2C0E4" w14:textId="77777777" w:rsidR="00E01A3D" w:rsidRPr="005E1C9E" w:rsidRDefault="00E01A3D" w:rsidP="00942699">
            <w:pPr>
              <w:pStyle w:val="TAH"/>
              <w:rPr>
                <w:ins w:id="740" w:author="Emilio Ruiz" w:date="2024-11-06T19:57:00Z" w16du:dateUtc="2024-11-06T18:57:00Z"/>
              </w:rPr>
            </w:pPr>
            <w:ins w:id="741" w:author="Emilio Ruiz" w:date="2024-11-06T19:57:00Z" w16du:dateUtc="2024-11-06T18:57:00Z">
              <w:r w:rsidRPr="005E1C9E">
                <w:t>Default Message Contents</w:t>
              </w:r>
            </w:ins>
          </w:p>
        </w:tc>
      </w:tr>
      <w:tr w:rsidR="00E01A3D" w:rsidRPr="005E1C9E" w14:paraId="7BF8899F" w14:textId="77777777" w:rsidTr="00942699">
        <w:trPr>
          <w:cantSplit/>
          <w:jc w:val="center"/>
          <w:ins w:id="742" w:author="Emilio Ruiz" w:date="2024-11-06T19:57:00Z"/>
        </w:trPr>
        <w:tc>
          <w:tcPr>
            <w:tcW w:w="3896" w:type="dxa"/>
          </w:tcPr>
          <w:p w14:paraId="0D835B61" w14:textId="77777777" w:rsidR="00E01A3D" w:rsidRPr="005E1C9E" w:rsidRDefault="00E01A3D" w:rsidP="00942699">
            <w:pPr>
              <w:pStyle w:val="TAL"/>
              <w:rPr>
                <w:ins w:id="743" w:author="Emilio Ruiz" w:date="2024-11-06T19:57:00Z" w16du:dateUtc="2024-11-06T18:57:00Z"/>
              </w:rPr>
            </w:pPr>
            <w:ins w:id="744"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745" w:author="Emilio Ruiz" w:date="2024-11-06T19:57:00Z" w16du:dateUtc="2024-11-06T18:57:00Z"/>
              </w:rPr>
            </w:pPr>
          </w:p>
        </w:tc>
      </w:tr>
      <w:tr w:rsidR="00E01A3D" w:rsidRPr="005E1C9E" w14:paraId="0D33A7A6" w14:textId="77777777" w:rsidTr="00942699">
        <w:trPr>
          <w:cantSplit/>
          <w:trHeight w:val="466"/>
          <w:jc w:val="center"/>
          <w:ins w:id="746" w:author="Emilio Ruiz" w:date="2024-11-06T19:57:00Z"/>
        </w:trPr>
        <w:tc>
          <w:tcPr>
            <w:tcW w:w="3896" w:type="dxa"/>
          </w:tcPr>
          <w:p w14:paraId="08C4900E" w14:textId="77777777" w:rsidR="00E01A3D" w:rsidRPr="005E1C9E" w:rsidRDefault="00E01A3D" w:rsidP="00942699">
            <w:pPr>
              <w:pStyle w:val="TAL"/>
              <w:rPr>
                <w:ins w:id="747" w:author="Emilio Ruiz" w:date="2024-11-06T19:57:00Z" w16du:dateUtc="2024-11-06T18:57:00Z"/>
              </w:rPr>
            </w:pPr>
            <w:ins w:id="748" w:author="Emilio Ruiz" w:date="2024-11-06T19:57:00Z" w16du:dateUtc="2024-11-06T18:57:00Z">
              <w:r w:rsidRPr="005E1C9E">
                <w:t>Default RRC messages and information elements contents exceptions</w:t>
              </w:r>
            </w:ins>
          </w:p>
        </w:tc>
        <w:tc>
          <w:tcPr>
            <w:tcW w:w="6095" w:type="dxa"/>
          </w:tcPr>
          <w:p w14:paraId="6522DF5A" w14:textId="77777777" w:rsidR="00392552" w:rsidRDefault="00392552" w:rsidP="00392552">
            <w:pPr>
              <w:pStyle w:val="TAL"/>
              <w:rPr>
                <w:ins w:id="749" w:author="Emilio Ruiz" w:date="2024-11-07T19:13:00Z" w16du:dateUtc="2024-11-07T18:13:00Z"/>
                <w:lang w:eastAsia="zh-CN"/>
              </w:rPr>
            </w:pPr>
            <w:ins w:id="750" w:author="Emilio Ruiz" w:date="2024-11-07T19:13:00Z" w16du:dateUtc="2024-11-07T18:13:00Z">
              <w:r>
                <w:rPr>
                  <w:lang w:eastAsia="zh-CN"/>
                </w:rPr>
                <w:t>Table H.3.1-8 with Condition SSB BFD</w:t>
              </w:r>
            </w:ins>
          </w:p>
          <w:p w14:paraId="05DF5DBC" w14:textId="77777777" w:rsidR="00392552" w:rsidRDefault="00392552" w:rsidP="00392552">
            <w:pPr>
              <w:pStyle w:val="TAL"/>
              <w:rPr>
                <w:ins w:id="751" w:author="Emilio Ruiz" w:date="2024-11-07T19:13:00Z" w16du:dateUtc="2024-11-07T18:13:00Z"/>
                <w:lang w:eastAsia="zh-CN"/>
              </w:rPr>
            </w:pPr>
            <w:ins w:id="752" w:author="Emilio Ruiz" w:date="2024-11-07T19:13:00Z" w16du:dateUtc="2024-11-07T18:13:00Z">
              <w:r>
                <w:rPr>
                  <w:lang w:eastAsia="zh-CN"/>
                </w:rPr>
                <w:t>Table H.3.1-10 with Condition SSB</w:t>
              </w:r>
            </w:ins>
          </w:p>
          <w:p w14:paraId="651BA732" w14:textId="77777777" w:rsidR="00392552" w:rsidRDefault="00392552" w:rsidP="00392552">
            <w:pPr>
              <w:pStyle w:val="TAL"/>
              <w:rPr>
                <w:ins w:id="753" w:author="Emilio Ruiz" w:date="2024-11-07T19:13:00Z" w16du:dateUtc="2024-11-07T18:13:00Z"/>
                <w:lang w:eastAsia="zh-CN"/>
              </w:rPr>
            </w:pPr>
            <w:ins w:id="754" w:author="Emilio Ruiz" w:date="2024-11-07T19:13:00Z" w16du:dateUtc="2024-11-07T18:13:00Z">
              <w:r>
                <w:rPr>
                  <w:lang w:eastAsia="zh-CN"/>
                </w:rPr>
                <w:t>Table H.3.1-10A</w:t>
              </w:r>
            </w:ins>
          </w:p>
          <w:p w14:paraId="70EA2851" w14:textId="77777777" w:rsidR="00392552" w:rsidRDefault="00392552" w:rsidP="00392552">
            <w:pPr>
              <w:pStyle w:val="TAL"/>
              <w:rPr>
                <w:ins w:id="755" w:author="Emilio Ruiz" w:date="2024-11-07T19:13:00Z" w16du:dateUtc="2024-11-07T18:13:00Z"/>
                <w:lang w:eastAsia="zh-CN"/>
              </w:rPr>
            </w:pPr>
            <w:ins w:id="756" w:author="Emilio Ruiz" w:date="2024-11-07T19:13:00Z" w16du:dateUtc="2024-11-07T18:13:00Z">
              <w:r>
                <w:rPr>
                  <w:lang w:eastAsia="zh-CN"/>
                </w:rPr>
                <w:t>Table H.3.5-4</w:t>
              </w:r>
            </w:ins>
          </w:p>
          <w:p w14:paraId="62198EA1" w14:textId="77777777" w:rsidR="00392552" w:rsidRDefault="00392552" w:rsidP="00392552">
            <w:pPr>
              <w:pStyle w:val="TAL"/>
              <w:rPr>
                <w:ins w:id="757" w:author="Emilio Ruiz" w:date="2024-11-07T19:13:00Z" w16du:dateUtc="2024-11-07T18:13:00Z"/>
                <w:lang w:eastAsia="zh-CN"/>
              </w:rPr>
            </w:pPr>
            <w:ins w:id="758" w:author="Emilio Ruiz" w:date="2024-11-07T19:13:00Z" w16du:dateUtc="2024-11-07T18:13:00Z">
              <w:r>
                <w:rPr>
                  <w:lang w:eastAsia="zh-CN"/>
                </w:rPr>
                <w:t>Table H.3.7-1 with Condition DRX.7</w:t>
              </w:r>
            </w:ins>
          </w:p>
          <w:p w14:paraId="63CEBCF3" w14:textId="0981A336" w:rsidR="00E01A3D" w:rsidRPr="005E1C9E" w:rsidRDefault="00392552" w:rsidP="00392552">
            <w:pPr>
              <w:pStyle w:val="TAL"/>
              <w:rPr>
                <w:ins w:id="759" w:author="Emilio Ruiz" w:date="2024-11-06T19:57:00Z" w16du:dateUtc="2024-11-06T18:57:00Z"/>
              </w:rPr>
            </w:pPr>
            <w:ins w:id="760" w:author="Emilio Ruiz" w:date="2024-11-07T19:13:00Z" w16du:dateUtc="2024-11-07T18:13:00Z">
              <w:r>
                <w:rPr>
                  <w:lang w:eastAsia="zh-CN"/>
                </w:rPr>
                <w:t>Table 7.3.1-3 in TS 38.508-1 [14] with condition SMTC.1</w:t>
              </w:r>
            </w:ins>
          </w:p>
        </w:tc>
      </w:tr>
    </w:tbl>
    <w:p w14:paraId="11B337F7" w14:textId="77777777" w:rsidR="00E01A3D" w:rsidRPr="005E1C9E" w:rsidRDefault="00E01A3D" w:rsidP="00E01A3D">
      <w:pPr>
        <w:rPr>
          <w:ins w:id="761" w:author="Emilio Ruiz" w:date="2024-11-06T19:57:00Z" w16du:dateUtc="2024-11-06T18:57:00Z"/>
        </w:rPr>
      </w:pPr>
    </w:p>
    <w:p w14:paraId="2376BC19" w14:textId="2A4ED9E9" w:rsidR="00E01A3D" w:rsidRPr="005E1C9E" w:rsidRDefault="00E01A3D" w:rsidP="00E01A3D">
      <w:pPr>
        <w:pStyle w:val="TH"/>
        <w:rPr>
          <w:ins w:id="762" w:author="Emilio Ruiz" w:date="2024-11-06T19:57:00Z" w16du:dateUtc="2024-11-06T18:57:00Z"/>
          <w:i/>
          <w:iCs/>
        </w:rPr>
      </w:pPr>
      <w:ins w:id="763" w:author="Emilio Ruiz" w:date="2024-11-06T19:57:00Z" w16du:dateUtc="2024-11-06T18:57:00Z">
        <w:r w:rsidRPr="005E1C9E">
          <w:lastRenderedPageBreak/>
          <w:t xml:space="preserve">Table </w:t>
        </w:r>
      </w:ins>
      <w:ins w:id="764" w:author="Emilio Ruiz" w:date="2024-11-06T19:58:00Z" w16du:dateUtc="2024-11-06T18:58:00Z">
        <w:r w:rsidRPr="003243DB">
          <w:t>14.</w:t>
        </w:r>
        <w:r>
          <w:t>4</w:t>
        </w:r>
        <w:r w:rsidRPr="003243DB">
          <w:t>.</w:t>
        </w:r>
        <w:r>
          <w:t>2</w:t>
        </w:r>
        <w:r w:rsidRPr="003243DB">
          <w:t>.</w:t>
        </w:r>
      </w:ins>
      <w:ins w:id="765" w:author="Emilio Ruiz" w:date="2024-11-07T19:11:00Z" w16du:dateUtc="2024-11-07T18:11:00Z">
        <w:r w:rsidR="000A1D9F">
          <w:t>2</w:t>
        </w:r>
      </w:ins>
      <w:ins w:id="766"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767"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768" w:author="Emilio Ruiz" w:date="2024-11-06T19:57:00Z" w16du:dateUtc="2024-11-06T18:57:00Z"/>
                <w:b w:val="0"/>
              </w:rPr>
            </w:pPr>
            <w:ins w:id="769" w:author="Emilio Ruiz" w:date="2024-11-06T19:57:00Z" w16du:dateUtc="2024-11-06T18:57:00Z">
              <w:r w:rsidRPr="005E1C9E">
                <w:rPr>
                  <w:b w:val="0"/>
                </w:rPr>
                <w:t>Derivation Path: TS 38.508-1 [14], Table 4.6.3-162</w:t>
              </w:r>
            </w:ins>
          </w:p>
        </w:tc>
      </w:tr>
      <w:tr w:rsidR="00E01A3D" w:rsidRPr="005E1C9E" w14:paraId="2F40509B" w14:textId="77777777" w:rsidTr="00942699">
        <w:trPr>
          <w:ins w:id="77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771" w:author="Emilio Ruiz" w:date="2024-11-06T19:57:00Z" w16du:dateUtc="2024-11-06T18:57:00Z"/>
              </w:rPr>
            </w:pPr>
            <w:ins w:id="772"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773" w:author="Emilio Ruiz" w:date="2024-11-06T19:57:00Z" w16du:dateUtc="2024-11-06T18:57:00Z"/>
              </w:rPr>
            </w:pPr>
            <w:ins w:id="774"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775" w:author="Emilio Ruiz" w:date="2024-11-06T19:57:00Z" w16du:dateUtc="2024-11-06T18:57:00Z"/>
              </w:rPr>
            </w:pPr>
            <w:ins w:id="776"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777" w:author="Emilio Ruiz" w:date="2024-11-06T19:57:00Z" w16du:dateUtc="2024-11-06T18:57:00Z"/>
              </w:rPr>
            </w:pPr>
            <w:ins w:id="778" w:author="Emilio Ruiz" w:date="2024-11-06T19:57:00Z" w16du:dateUtc="2024-11-06T18:57:00Z">
              <w:r w:rsidRPr="005E1C9E">
                <w:t>Condition</w:t>
              </w:r>
            </w:ins>
          </w:p>
        </w:tc>
      </w:tr>
      <w:tr w:rsidR="00E01A3D" w:rsidRPr="005E1C9E" w14:paraId="546AFE12" w14:textId="77777777" w:rsidTr="00942699">
        <w:trPr>
          <w:ins w:id="77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780" w:author="Emilio Ruiz" w:date="2024-11-06T19:57:00Z" w16du:dateUtc="2024-11-06T18:57:00Z"/>
              </w:rPr>
            </w:pPr>
            <w:proofErr w:type="spellStart"/>
            <w:proofErr w:type="gramStart"/>
            <w:ins w:id="781"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78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78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784" w:author="Emilio Ruiz" w:date="2024-11-06T19:57:00Z" w16du:dateUtc="2024-11-06T18:57:00Z"/>
              </w:rPr>
            </w:pPr>
          </w:p>
        </w:tc>
      </w:tr>
      <w:tr w:rsidR="00E01A3D" w:rsidRPr="005E1C9E" w14:paraId="1A54602D" w14:textId="77777777" w:rsidTr="00942699">
        <w:trPr>
          <w:ins w:id="785"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786" w:author="Emilio Ruiz" w:date="2024-11-06T19:57:00Z" w16du:dateUtc="2024-11-06T18:57:00Z"/>
              </w:rPr>
            </w:pPr>
            <w:ins w:id="787"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788" w:author="Emilio Ruiz" w:date="2024-11-06T19:57:00Z" w16du:dateUtc="2024-11-06T18:57:00Z"/>
              </w:rPr>
            </w:pPr>
            <w:ins w:id="789"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790" w:author="Emilio Ruiz" w:date="2024-11-06T19:57:00Z" w16du:dateUtc="2024-11-06T18:57:00Z"/>
              </w:rPr>
            </w:pPr>
            <w:ins w:id="791"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792" w:author="Emilio Ruiz" w:date="2024-11-06T19:57:00Z" w16du:dateUtc="2024-11-06T18:57:00Z"/>
              </w:rPr>
            </w:pPr>
          </w:p>
        </w:tc>
      </w:tr>
      <w:tr w:rsidR="00E01A3D" w:rsidRPr="005E1C9E" w14:paraId="1A831E65" w14:textId="77777777" w:rsidTr="00942699">
        <w:trPr>
          <w:ins w:id="793"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794" w:author="Emilio Ruiz" w:date="2024-11-06T19:57:00Z" w16du:dateUtc="2024-11-06T18:57:00Z"/>
              </w:rPr>
            </w:pPr>
            <w:ins w:id="795"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796" w:author="Emilio Ruiz" w:date="2024-11-06T19:57:00Z" w16du:dateUtc="2024-11-06T18:57:00Z"/>
              </w:rPr>
            </w:pPr>
            <w:ins w:id="797"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798" w:author="Emilio Ruiz" w:date="2024-11-06T19:57:00Z" w16du:dateUtc="2024-11-06T18:57:00Z"/>
              </w:rPr>
            </w:pPr>
            <w:ins w:id="799"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800" w:author="Emilio Ruiz" w:date="2024-11-06T19:57:00Z" w16du:dateUtc="2024-11-06T18:57:00Z"/>
              </w:rPr>
            </w:pPr>
          </w:p>
        </w:tc>
      </w:tr>
      <w:tr w:rsidR="00E01A3D" w:rsidRPr="005E1C9E" w14:paraId="6843EB05" w14:textId="77777777" w:rsidTr="00942699">
        <w:trPr>
          <w:ins w:id="80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802" w:author="Emilio Ruiz" w:date="2024-11-06T19:57:00Z" w16du:dateUtc="2024-11-06T18:57:00Z"/>
              </w:rPr>
            </w:pPr>
            <w:ins w:id="803"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80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80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806" w:author="Emilio Ruiz" w:date="2024-11-06T19:57:00Z" w16du:dateUtc="2024-11-06T18:57:00Z"/>
              </w:rPr>
            </w:pPr>
          </w:p>
        </w:tc>
      </w:tr>
      <w:tr w:rsidR="00E01A3D" w:rsidRPr="005E1C9E" w14:paraId="387D4254" w14:textId="77777777" w:rsidTr="00942699">
        <w:trPr>
          <w:ins w:id="80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808" w:author="Emilio Ruiz" w:date="2024-11-06T19:57:00Z" w16du:dateUtc="2024-11-06T18:57:00Z"/>
              </w:rPr>
            </w:pPr>
            <w:ins w:id="809"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810" w:author="Emilio Ruiz" w:date="2024-11-06T19:57:00Z" w16du:dateUtc="2024-11-06T18:57:00Z"/>
              </w:rPr>
            </w:pPr>
            <w:ins w:id="811"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81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813" w:author="Emilio Ruiz" w:date="2024-11-06T19:57:00Z" w16du:dateUtc="2024-11-06T18:57:00Z"/>
              </w:rPr>
            </w:pPr>
          </w:p>
        </w:tc>
      </w:tr>
      <w:tr w:rsidR="00E01A3D" w:rsidRPr="005E1C9E" w14:paraId="003F2573" w14:textId="77777777" w:rsidTr="00942699">
        <w:trPr>
          <w:ins w:id="81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815" w:author="Emilio Ruiz" w:date="2024-11-06T19:57:00Z" w16du:dateUtc="2024-11-06T18:57:00Z"/>
              </w:rPr>
            </w:pPr>
            <w:ins w:id="816"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81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81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819" w:author="Emilio Ruiz" w:date="2024-11-06T19:57:00Z" w16du:dateUtc="2024-11-06T18:57:00Z"/>
              </w:rPr>
            </w:pPr>
          </w:p>
        </w:tc>
      </w:tr>
      <w:tr w:rsidR="00E01A3D" w:rsidRPr="005E1C9E" w14:paraId="7D1D82D0" w14:textId="77777777" w:rsidTr="00942699">
        <w:trPr>
          <w:ins w:id="82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821" w:author="Emilio Ruiz" w:date="2024-11-06T19:57:00Z" w16du:dateUtc="2024-11-06T18:57:00Z"/>
              </w:rPr>
            </w:pPr>
            <w:ins w:id="822"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823" w:author="Emilio Ruiz" w:date="2024-11-06T19:57:00Z" w16du:dateUtc="2024-11-06T18:57:00Z"/>
              </w:rPr>
            </w:pPr>
            <w:ins w:id="824"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825" w:author="Emilio Ruiz" w:date="2024-11-06T19:57:00Z" w16du:dateUtc="2024-11-06T18:57:00Z"/>
              </w:rPr>
            </w:pPr>
            <w:ins w:id="826"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827" w:author="Emilio Ruiz" w:date="2024-11-06T19:57:00Z" w16du:dateUtc="2024-11-06T18:57:00Z"/>
              </w:rPr>
            </w:pPr>
          </w:p>
        </w:tc>
      </w:tr>
      <w:tr w:rsidR="00E01A3D" w:rsidRPr="005E1C9E" w14:paraId="4DC2ACC8" w14:textId="77777777" w:rsidTr="00942699">
        <w:trPr>
          <w:ins w:id="82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829" w:author="Emilio Ruiz" w:date="2024-11-06T19:57:00Z" w16du:dateUtc="2024-11-06T18:57:00Z"/>
              </w:rPr>
            </w:pPr>
            <w:ins w:id="830"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83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83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833" w:author="Emilio Ruiz" w:date="2024-11-06T19:57:00Z" w16du:dateUtc="2024-11-06T18:57:00Z"/>
              </w:rPr>
            </w:pPr>
          </w:p>
        </w:tc>
      </w:tr>
      <w:tr w:rsidR="00E01A3D" w:rsidRPr="005E1C9E" w14:paraId="64276D48" w14:textId="77777777" w:rsidTr="00942699">
        <w:trPr>
          <w:ins w:id="83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835" w:author="Emilio Ruiz" w:date="2024-11-06T19:57:00Z" w16du:dateUtc="2024-11-06T18:57:00Z"/>
              </w:rPr>
            </w:pPr>
            <w:ins w:id="836"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837" w:author="Emilio Ruiz" w:date="2024-11-06T19:57:00Z" w16du:dateUtc="2024-11-06T18:57:00Z"/>
              </w:rPr>
            </w:pPr>
            <w:ins w:id="838"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83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840" w:author="Emilio Ruiz" w:date="2024-11-06T19:57:00Z" w16du:dateUtc="2024-11-06T18:57:00Z"/>
              </w:rPr>
            </w:pPr>
          </w:p>
        </w:tc>
      </w:tr>
      <w:tr w:rsidR="00E01A3D" w:rsidRPr="005E1C9E" w14:paraId="7D0E5F9D" w14:textId="77777777" w:rsidTr="00942699">
        <w:trPr>
          <w:ins w:id="84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842" w:author="Emilio Ruiz" w:date="2024-11-06T19:57:00Z" w16du:dateUtc="2024-11-06T18:57:00Z"/>
              </w:rPr>
            </w:pPr>
            <w:ins w:id="843"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844" w:author="Emilio Ruiz" w:date="2024-11-06T19:57:00Z" w16du:dateUtc="2024-11-06T18:57:00Z"/>
              </w:rPr>
            </w:pPr>
            <w:ins w:id="845"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84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847" w:author="Emilio Ruiz" w:date="2024-11-06T19:57:00Z" w16du:dateUtc="2024-11-06T18:57:00Z"/>
              </w:rPr>
            </w:pPr>
          </w:p>
        </w:tc>
      </w:tr>
      <w:tr w:rsidR="00E01A3D" w:rsidRPr="005E1C9E" w14:paraId="3D91E32E" w14:textId="77777777" w:rsidTr="00942699">
        <w:trPr>
          <w:ins w:id="84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849" w:author="Emilio Ruiz" w:date="2024-11-06T19:57:00Z" w16du:dateUtc="2024-11-06T18:57:00Z"/>
              </w:rPr>
            </w:pPr>
            <w:ins w:id="850"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851" w:author="Emilio Ruiz" w:date="2024-11-06T19:57:00Z" w16du:dateUtc="2024-11-06T18:57:00Z"/>
                <w:rFonts w:eastAsia="DengXian"/>
              </w:rPr>
            </w:pPr>
            <w:ins w:id="852"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85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854" w:author="Emilio Ruiz" w:date="2024-11-06T19:57:00Z" w16du:dateUtc="2024-11-06T18:57:00Z"/>
              </w:rPr>
            </w:pPr>
          </w:p>
        </w:tc>
      </w:tr>
      <w:tr w:rsidR="00E01A3D" w:rsidRPr="005E1C9E" w14:paraId="707DA428" w14:textId="77777777" w:rsidTr="00942699">
        <w:trPr>
          <w:ins w:id="85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856" w:author="Emilio Ruiz" w:date="2024-11-06T19:57:00Z" w16du:dateUtc="2024-11-06T18:57:00Z"/>
              </w:rPr>
            </w:pPr>
            <w:ins w:id="857"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858" w:author="Emilio Ruiz" w:date="2024-11-06T19:57:00Z" w16du:dateUtc="2024-11-06T18:57:00Z"/>
              </w:rPr>
            </w:pPr>
            <w:ins w:id="859"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860" w:author="Emilio Ruiz" w:date="2024-11-06T19:57:00Z" w16du:dateUtc="2024-11-06T18:57:00Z"/>
              </w:rPr>
            </w:pPr>
            <w:ins w:id="861"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862" w:author="Emilio Ruiz" w:date="2024-11-06T19:57:00Z" w16du:dateUtc="2024-11-06T18:57:00Z"/>
              </w:rPr>
            </w:pPr>
          </w:p>
        </w:tc>
      </w:tr>
      <w:tr w:rsidR="00E01A3D" w:rsidRPr="005E1C9E" w14:paraId="7D92302B" w14:textId="77777777" w:rsidTr="00942699">
        <w:trPr>
          <w:ins w:id="86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864" w:author="Emilio Ruiz" w:date="2024-11-06T19:57:00Z" w16du:dateUtc="2024-11-06T18:57:00Z"/>
              </w:rPr>
            </w:pPr>
            <w:ins w:id="865"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866" w:author="Emilio Ruiz" w:date="2024-11-06T19:57:00Z" w16du:dateUtc="2024-11-06T18:57:00Z"/>
              </w:rPr>
            </w:pPr>
            <w:ins w:id="867"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86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869" w:author="Emilio Ruiz" w:date="2024-11-06T19:57:00Z" w16du:dateUtc="2024-11-06T18:57:00Z"/>
              </w:rPr>
            </w:pPr>
          </w:p>
        </w:tc>
      </w:tr>
      <w:tr w:rsidR="00E01A3D" w:rsidRPr="005E1C9E" w14:paraId="6CA63BE8" w14:textId="77777777" w:rsidTr="00942699">
        <w:trPr>
          <w:ins w:id="87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871" w:author="Emilio Ruiz" w:date="2024-11-06T19:57:00Z" w16du:dateUtc="2024-11-06T18:57:00Z"/>
              </w:rPr>
            </w:pPr>
            <w:ins w:id="872"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87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87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875" w:author="Emilio Ruiz" w:date="2024-11-06T19:57:00Z" w16du:dateUtc="2024-11-06T18:57:00Z"/>
              </w:rPr>
            </w:pPr>
          </w:p>
        </w:tc>
      </w:tr>
      <w:tr w:rsidR="00E01A3D" w:rsidRPr="005E1C9E" w14:paraId="498A56DB" w14:textId="77777777" w:rsidTr="00942699">
        <w:trPr>
          <w:ins w:id="87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877" w:author="Emilio Ruiz" w:date="2024-11-06T19:57:00Z" w16du:dateUtc="2024-11-06T18:57:00Z"/>
              </w:rPr>
            </w:pPr>
            <w:ins w:id="878"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87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88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881" w:author="Emilio Ruiz" w:date="2024-11-06T19:57:00Z" w16du:dateUtc="2024-11-06T18:57:00Z"/>
              </w:rPr>
            </w:pPr>
          </w:p>
        </w:tc>
      </w:tr>
      <w:tr w:rsidR="00E01A3D" w:rsidRPr="005E1C9E" w14:paraId="7C6CDCFD" w14:textId="77777777" w:rsidTr="00942699">
        <w:trPr>
          <w:ins w:id="88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883" w:author="Emilio Ruiz" w:date="2024-11-06T19:57:00Z" w16du:dateUtc="2024-11-06T18:57:00Z"/>
              </w:rPr>
            </w:pPr>
            <w:ins w:id="884"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88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88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887" w:author="Emilio Ruiz" w:date="2024-11-06T19:57:00Z" w16du:dateUtc="2024-11-06T18:57:00Z"/>
              </w:rPr>
            </w:pPr>
            <w:ins w:id="888" w:author="Emilio Ruiz" w:date="2024-11-06T19:57:00Z" w16du:dateUtc="2024-11-06T18:57:00Z">
              <w:r w:rsidRPr="005E1C9E">
                <w:t>USS</w:t>
              </w:r>
            </w:ins>
          </w:p>
        </w:tc>
      </w:tr>
      <w:tr w:rsidR="00E01A3D" w:rsidRPr="005E1C9E" w14:paraId="7B579F6F" w14:textId="77777777" w:rsidTr="00942699">
        <w:trPr>
          <w:ins w:id="88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890" w:author="Emilio Ruiz" w:date="2024-11-06T19:57:00Z" w16du:dateUtc="2024-11-06T18:57:00Z"/>
              </w:rPr>
            </w:pPr>
            <w:ins w:id="891"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892" w:author="Emilio Ruiz" w:date="2024-11-06T19:57:00Z" w16du:dateUtc="2024-11-06T18:57:00Z"/>
              </w:rPr>
            </w:pPr>
            <w:ins w:id="893"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894" w:author="Emilio Ruiz" w:date="2024-11-06T19:57:00Z" w16du:dateUtc="2024-11-06T18:57:00Z"/>
              </w:rPr>
            </w:pPr>
            <w:ins w:id="895"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896" w:author="Emilio Ruiz" w:date="2024-11-06T19:57:00Z" w16du:dateUtc="2024-11-06T18:57:00Z"/>
              </w:rPr>
            </w:pPr>
          </w:p>
        </w:tc>
      </w:tr>
      <w:tr w:rsidR="00E01A3D" w:rsidRPr="005E1C9E" w14:paraId="653FBA46" w14:textId="77777777" w:rsidTr="00942699">
        <w:trPr>
          <w:ins w:id="89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898" w:author="Emilio Ruiz" w:date="2024-11-06T19:57:00Z" w16du:dateUtc="2024-11-06T18:57:00Z"/>
              </w:rPr>
            </w:pPr>
            <w:ins w:id="899"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90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9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902" w:author="Emilio Ruiz" w:date="2024-11-06T19:57:00Z" w16du:dateUtc="2024-11-06T18:57:00Z"/>
              </w:rPr>
            </w:pPr>
          </w:p>
        </w:tc>
      </w:tr>
      <w:tr w:rsidR="00E01A3D" w:rsidRPr="005E1C9E" w14:paraId="5EB2E5BA" w14:textId="77777777" w:rsidTr="00942699">
        <w:trPr>
          <w:ins w:id="90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904" w:author="Emilio Ruiz" w:date="2024-11-06T19:57:00Z" w16du:dateUtc="2024-11-06T18:57:00Z"/>
              </w:rPr>
            </w:pPr>
            <w:ins w:id="905"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90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90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908" w:author="Emilio Ruiz" w:date="2024-11-06T19:57:00Z" w16du:dateUtc="2024-11-06T18:57:00Z"/>
              </w:rPr>
            </w:pPr>
          </w:p>
        </w:tc>
      </w:tr>
      <w:tr w:rsidR="00E01A3D" w:rsidRPr="005E1C9E" w14:paraId="4F50D1FD" w14:textId="77777777" w:rsidTr="00942699">
        <w:trPr>
          <w:ins w:id="90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910" w:author="Emilio Ruiz" w:date="2024-11-06T19:57:00Z" w16du:dateUtc="2024-11-06T18:57:00Z"/>
              </w:rPr>
            </w:pPr>
            <w:ins w:id="911"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91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91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914" w:author="Emilio Ruiz" w:date="2024-11-06T19:57:00Z" w16du:dateUtc="2024-11-06T18:57:00Z"/>
              </w:rPr>
            </w:pPr>
          </w:p>
        </w:tc>
      </w:tr>
    </w:tbl>
    <w:p w14:paraId="6A94C4FA" w14:textId="77777777" w:rsidR="00E01A3D" w:rsidRPr="005E1C9E" w:rsidRDefault="00E01A3D" w:rsidP="00E01A3D">
      <w:pPr>
        <w:rPr>
          <w:ins w:id="915" w:author="Emilio Ruiz" w:date="2024-11-06T19:57:00Z" w16du:dateUtc="2024-11-06T18:57:00Z"/>
        </w:rPr>
      </w:pPr>
    </w:p>
    <w:p w14:paraId="6855A480" w14:textId="19285C34" w:rsidR="00E01A3D" w:rsidRPr="005E1C9E" w:rsidRDefault="00E01A3D" w:rsidP="00E01A3D">
      <w:pPr>
        <w:pStyle w:val="TH"/>
        <w:rPr>
          <w:ins w:id="916" w:author="Emilio Ruiz" w:date="2024-11-06T19:57:00Z" w16du:dateUtc="2024-11-06T18:57:00Z"/>
          <w:i/>
        </w:rPr>
      </w:pPr>
      <w:ins w:id="917" w:author="Emilio Ruiz" w:date="2024-11-06T19:57:00Z" w16du:dateUtc="2024-11-06T18:57:00Z">
        <w:r w:rsidRPr="005E1C9E">
          <w:t xml:space="preserve">Table </w:t>
        </w:r>
      </w:ins>
      <w:ins w:id="918" w:author="Emilio Ruiz" w:date="2024-11-06T19:58:00Z" w16du:dateUtc="2024-11-06T18:58:00Z">
        <w:r w:rsidRPr="003243DB">
          <w:t>14.</w:t>
        </w:r>
        <w:r>
          <w:t>4</w:t>
        </w:r>
        <w:r w:rsidRPr="003243DB">
          <w:t>.</w:t>
        </w:r>
        <w:r>
          <w:t>2</w:t>
        </w:r>
        <w:r w:rsidRPr="003243DB">
          <w:t>.</w:t>
        </w:r>
      </w:ins>
      <w:ins w:id="919" w:author="Emilio Ruiz" w:date="2024-11-07T19:11:00Z" w16du:dateUtc="2024-11-07T18:11:00Z">
        <w:r w:rsidR="000A1D9F">
          <w:t>2</w:t>
        </w:r>
      </w:ins>
      <w:ins w:id="920"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921"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922" w:author="Emilio Ruiz" w:date="2024-11-06T19:57:00Z" w16du:dateUtc="2024-11-06T18:57:00Z"/>
                <w:b w:val="0"/>
              </w:rPr>
            </w:pPr>
            <w:ins w:id="923" w:author="Emilio Ruiz" w:date="2024-11-06T19:57:00Z" w16du:dateUtc="2024-11-06T18:57:00Z">
              <w:r w:rsidRPr="005E1C9E">
                <w:rPr>
                  <w:b w:val="0"/>
                </w:rPr>
                <w:t>Derivation Path: TS 38.508-1 [14], Table 4.6.3-150</w:t>
              </w:r>
            </w:ins>
          </w:p>
        </w:tc>
      </w:tr>
      <w:tr w:rsidR="00E01A3D" w:rsidRPr="005E1C9E" w14:paraId="4F6D2A75" w14:textId="77777777" w:rsidTr="00942699">
        <w:trPr>
          <w:ins w:id="92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925" w:author="Emilio Ruiz" w:date="2024-11-06T19:57:00Z" w16du:dateUtc="2024-11-06T18:57:00Z"/>
              </w:rPr>
            </w:pPr>
            <w:ins w:id="926"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927" w:author="Emilio Ruiz" w:date="2024-11-06T19:57:00Z" w16du:dateUtc="2024-11-06T18:57:00Z"/>
              </w:rPr>
            </w:pPr>
            <w:ins w:id="928"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929" w:author="Emilio Ruiz" w:date="2024-11-06T19:57:00Z" w16du:dateUtc="2024-11-06T18:57:00Z"/>
              </w:rPr>
            </w:pPr>
            <w:ins w:id="930"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931" w:author="Emilio Ruiz" w:date="2024-11-06T19:57:00Z" w16du:dateUtc="2024-11-06T18:57:00Z"/>
              </w:rPr>
            </w:pPr>
            <w:ins w:id="932" w:author="Emilio Ruiz" w:date="2024-11-06T19:57:00Z" w16du:dateUtc="2024-11-06T18:57:00Z">
              <w:r w:rsidRPr="005E1C9E">
                <w:t>Condition</w:t>
              </w:r>
            </w:ins>
          </w:p>
        </w:tc>
      </w:tr>
      <w:tr w:rsidR="00E01A3D" w:rsidRPr="005E1C9E" w14:paraId="189348FD" w14:textId="77777777" w:rsidTr="00942699">
        <w:trPr>
          <w:ins w:id="93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934" w:author="Emilio Ruiz" w:date="2024-11-06T19:57:00Z" w16du:dateUtc="2024-11-06T18:57:00Z"/>
              </w:rPr>
            </w:pPr>
            <w:ins w:id="935" w:author="Emilio Ruiz" w:date="2024-11-06T19:57:00Z" w16du:dateUtc="2024-11-06T18:57:00Z">
              <w:r w:rsidRPr="005E1C9E">
                <w:t>RLF-</w:t>
              </w:r>
              <w:proofErr w:type="spellStart"/>
              <w:proofErr w:type="gramStart"/>
              <w:r w:rsidRPr="005E1C9E">
                <w:t>TimersAndConstants</w:t>
              </w:r>
              <w:proofErr w:type="spellEnd"/>
              <w:r w:rsidRPr="005E1C9E">
                <w:t xml:space="preserve">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93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93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938" w:author="Emilio Ruiz" w:date="2024-11-06T19:57:00Z" w16du:dateUtc="2024-11-06T18:57:00Z"/>
              </w:rPr>
            </w:pPr>
          </w:p>
        </w:tc>
      </w:tr>
      <w:tr w:rsidR="00E01A3D" w:rsidRPr="005E1C9E" w14:paraId="28D33991" w14:textId="77777777" w:rsidTr="00942699">
        <w:trPr>
          <w:ins w:id="93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940" w:author="Emilio Ruiz" w:date="2024-11-06T19:57:00Z" w16du:dateUtc="2024-11-06T18:57:00Z"/>
              </w:rPr>
            </w:pPr>
            <w:ins w:id="941"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942" w:author="Emilio Ruiz" w:date="2024-11-06T19:57:00Z" w16du:dateUtc="2024-11-06T18:57:00Z"/>
              </w:rPr>
            </w:pPr>
            <w:ins w:id="943"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94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945" w:author="Emilio Ruiz" w:date="2024-11-06T19:57:00Z" w16du:dateUtc="2024-11-06T18:57:00Z"/>
              </w:rPr>
            </w:pPr>
          </w:p>
        </w:tc>
      </w:tr>
      <w:tr w:rsidR="00E01A3D" w:rsidRPr="005E1C9E" w14:paraId="22CA3226" w14:textId="77777777" w:rsidTr="00942699">
        <w:trPr>
          <w:ins w:id="94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947" w:author="Emilio Ruiz" w:date="2024-11-06T19:57:00Z" w16du:dateUtc="2024-11-06T18:57:00Z"/>
              </w:rPr>
            </w:pPr>
            <w:ins w:id="948"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94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9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951" w:author="Emilio Ruiz" w:date="2024-11-06T19:57:00Z" w16du:dateUtc="2024-11-06T18:57:00Z"/>
              </w:rPr>
            </w:pPr>
          </w:p>
        </w:tc>
      </w:tr>
    </w:tbl>
    <w:p w14:paraId="41F2A5E9" w14:textId="77777777" w:rsidR="00E01A3D" w:rsidRPr="005E1C9E" w:rsidRDefault="00E01A3D" w:rsidP="00E01A3D">
      <w:pPr>
        <w:rPr>
          <w:ins w:id="952" w:author="Emilio Ruiz" w:date="2024-11-06T19:57:00Z" w16du:dateUtc="2024-11-06T18:57:00Z"/>
        </w:rPr>
      </w:pPr>
    </w:p>
    <w:p w14:paraId="7C38E53D" w14:textId="5F762C70" w:rsidR="00E01A3D" w:rsidRPr="005E1C9E" w:rsidRDefault="00E01A3D" w:rsidP="00E01A3D">
      <w:pPr>
        <w:pStyle w:val="TH"/>
        <w:rPr>
          <w:ins w:id="953" w:author="Emilio Ruiz" w:date="2024-11-06T19:57:00Z" w16du:dateUtc="2024-11-06T18:57:00Z"/>
          <w:i/>
        </w:rPr>
      </w:pPr>
      <w:ins w:id="954" w:author="Emilio Ruiz" w:date="2024-11-06T19:57:00Z" w16du:dateUtc="2024-11-06T18:57:00Z">
        <w:r w:rsidRPr="005E1C9E">
          <w:t xml:space="preserve">Table </w:t>
        </w:r>
      </w:ins>
      <w:ins w:id="955" w:author="Emilio Ruiz" w:date="2024-11-06T19:58:00Z" w16du:dateUtc="2024-11-06T18:58:00Z">
        <w:r w:rsidRPr="003243DB">
          <w:t>14.</w:t>
        </w:r>
        <w:r>
          <w:t>4</w:t>
        </w:r>
        <w:r w:rsidRPr="003243DB">
          <w:t>.</w:t>
        </w:r>
        <w:r>
          <w:t>2</w:t>
        </w:r>
        <w:r w:rsidRPr="003243DB">
          <w:t>.</w:t>
        </w:r>
      </w:ins>
      <w:ins w:id="956" w:author="Emilio Ruiz" w:date="2024-11-07T19:11:00Z" w16du:dateUtc="2024-11-07T18:11:00Z">
        <w:r w:rsidR="007A4C1E">
          <w:t>2</w:t>
        </w:r>
      </w:ins>
      <w:ins w:id="957" w:author="Emilio Ruiz" w:date="2024-11-06T19:57:00Z" w16du:dateUtc="2024-11-06T18:57:00Z">
        <w:r w:rsidRPr="005E1C9E">
          <w:rPr>
            <w:rFonts w:cs="v4.2.0"/>
          </w:rPr>
          <w:t>.4.3-</w:t>
        </w:r>
      </w:ins>
      <w:ins w:id="958" w:author="Emilio Ruiz" w:date="2024-11-06T19:58:00Z" w16du:dateUtc="2024-11-06T18:58:00Z">
        <w:r>
          <w:rPr>
            <w:rFonts w:cs="v4.2.0"/>
          </w:rPr>
          <w:t>4</w:t>
        </w:r>
      </w:ins>
      <w:ins w:id="959"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960" w:author="Emilio Ruiz" w:date="2024-11-06T19:57:00Z"/>
        </w:trPr>
        <w:tc>
          <w:tcPr>
            <w:tcW w:w="9747" w:type="dxa"/>
            <w:gridSpan w:val="4"/>
          </w:tcPr>
          <w:p w14:paraId="2DBF51EB" w14:textId="77777777" w:rsidR="00E01A3D" w:rsidRPr="005E1C9E" w:rsidRDefault="00E01A3D" w:rsidP="00942699">
            <w:pPr>
              <w:pStyle w:val="TAH"/>
              <w:jc w:val="left"/>
              <w:rPr>
                <w:ins w:id="961" w:author="Emilio Ruiz" w:date="2024-11-06T19:57:00Z" w16du:dateUtc="2024-11-06T18:57:00Z"/>
                <w:b w:val="0"/>
              </w:rPr>
            </w:pPr>
            <w:ins w:id="962"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963" w:author="Emilio Ruiz" w:date="2024-11-06T19:57:00Z"/>
        </w:trPr>
        <w:tc>
          <w:tcPr>
            <w:tcW w:w="4535" w:type="dxa"/>
          </w:tcPr>
          <w:p w14:paraId="33D314CB" w14:textId="77777777" w:rsidR="00E01A3D" w:rsidRPr="005E1C9E" w:rsidRDefault="00E01A3D" w:rsidP="00942699">
            <w:pPr>
              <w:pStyle w:val="TAH"/>
              <w:rPr>
                <w:ins w:id="964" w:author="Emilio Ruiz" w:date="2024-11-06T19:57:00Z" w16du:dateUtc="2024-11-06T18:57:00Z"/>
              </w:rPr>
            </w:pPr>
            <w:ins w:id="965"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966" w:author="Emilio Ruiz" w:date="2024-11-06T19:57:00Z" w16du:dateUtc="2024-11-06T18:57:00Z"/>
              </w:rPr>
            </w:pPr>
            <w:ins w:id="967"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968" w:author="Emilio Ruiz" w:date="2024-11-06T19:57:00Z" w16du:dateUtc="2024-11-06T18:57:00Z"/>
              </w:rPr>
            </w:pPr>
            <w:ins w:id="969"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970" w:author="Emilio Ruiz" w:date="2024-11-06T19:57:00Z" w16du:dateUtc="2024-11-06T18:57:00Z"/>
              </w:rPr>
            </w:pPr>
            <w:ins w:id="971" w:author="Emilio Ruiz" w:date="2024-11-06T19:57:00Z" w16du:dateUtc="2024-11-06T18:57:00Z">
              <w:r w:rsidRPr="005E1C9E">
                <w:t>Condition</w:t>
              </w:r>
            </w:ins>
          </w:p>
        </w:tc>
      </w:tr>
      <w:tr w:rsidR="00E01A3D" w:rsidRPr="005E1C9E" w14:paraId="3A325D13" w14:textId="77777777" w:rsidTr="00942699">
        <w:trPr>
          <w:ins w:id="972" w:author="Emilio Ruiz" w:date="2024-11-06T19:57:00Z"/>
        </w:trPr>
        <w:tc>
          <w:tcPr>
            <w:tcW w:w="4535" w:type="dxa"/>
          </w:tcPr>
          <w:p w14:paraId="37BD8EBA" w14:textId="77777777" w:rsidR="00E01A3D" w:rsidRPr="005E1C9E" w:rsidRDefault="00E01A3D" w:rsidP="00942699">
            <w:pPr>
              <w:pStyle w:val="TAL"/>
              <w:rPr>
                <w:ins w:id="973" w:author="Emilio Ruiz" w:date="2024-11-06T19:57:00Z" w16du:dateUtc="2024-11-06T18:57:00Z"/>
              </w:rPr>
            </w:pPr>
            <w:ins w:id="974"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975" w:author="Emilio Ruiz" w:date="2024-11-06T19:57:00Z" w16du:dateUtc="2024-11-06T18:57:00Z"/>
              </w:rPr>
            </w:pPr>
          </w:p>
        </w:tc>
        <w:tc>
          <w:tcPr>
            <w:tcW w:w="1700" w:type="dxa"/>
          </w:tcPr>
          <w:p w14:paraId="2BD76304" w14:textId="77777777" w:rsidR="00E01A3D" w:rsidRPr="005E1C9E" w:rsidRDefault="00E01A3D" w:rsidP="00942699">
            <w:pPr>
              <w:pStyle w:val="TAL"/>
              <w:rPr>
                <w:ins w:id="976" w:author="Emilio Ruiz" w:date="2024-11-06T19:57:00Z" w16du:dateUtc="2024-11-06T18:57:00Z"/>
              </w:rPr>
            </w:pPr>
          </w:p>
        </w:tc>
        <w:tc>
          <w:tcPr>
            <w:tcW w:w="1245" w:type="dxa"/>
          </w:tcPr>
          <w:p w14:paraId="00FE6341" w14:textId="77777777" w:rsidR="00E01A3D" w:rsidRPr="005E1C9E" w:rsidRDefault="00E01A3D" w:rsidP="00942699">
            <w:pPr>
              <w:pStyle w:val="TAL"/>
              <w:rPr>
                <w:ins w:id="977" w:author="Emilio Ruiz" w:date="2024-11-06T19:57:00Z" w16du:dateUtc="2024-11-06T18:57:00Z"/>
              </w:rPr>
            </w:pPr>
          </w:p>
        </w:tc>
      </w:tr>
      <w:tr w:rsidR="00E01A3D" w:rsidRPr="005E1C9E" w14:paraId="3EFCBA13" w14:textId="77777777" w:rsidTr="00942699">
        <w:trPr>
          <w:ins w:id="978" w:author="Emilio Ruiz" w:date="2024-11-06T19:57:00Z"/>
        </w:trPr>
        <w:tc>
          <w:tcPr>
            <w:tcW w:w="4535" w:type="dxa"/>
          </w:tcPr>
          <w:p w14:paraId="39297F0A" w14:textId="77777777" w:rsidR="00E01A3D" w:rsidRPr="005E1C9E" w:rsidRDefault="00E01A3D" w:rsidP="00942699">
            <w:pPr>
              <w:pStyle w:val="TAL"/>
              <w:rPr>
                <w:ins w:id="979" w:author="Emilio Ruiz" w:date="2024-11-06T19:57:00Z" w16du:dateUtc="2024-11-06T18:57:00Z"/>
                <w:rFonts w:eastAsia="MS Mincho"/>
                <w:lang w:eastAsia="ja-JP"/>
              </w:rPr>
            </w:pPr>
            <w:ins w:id="980"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981" w:author="Emilio Ruiz" w:date="2024-11-06T19:57:00Z" w16du:dateUtc="2024-11-06T18:57:00Z"/>
                <w:rFonts w:eastAsia="MS Mincho"/>
              </w:rPr>
            </w:pPr>
            <w:ins w:id="982"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983"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984" w:author="Emilio Ruiz" w:date="2024-11-06T19:57:00Z" w16du:dateUtc="2024-11-06T18:57:00Z"/>
                <w:rFonts w:eastAsia="MS Mincho"/>
                <w:lang w:eastAsia="ja-JP"/>
              </w:rPr>
            </w:pPr>
          </w:p>
        </w:tc>
      </w:tr>
      <w:tr w:rsidR="00E01A3D" w:rsidRPr="005E1C9E" w14:paraId="61884895" w14:textId="77777777" w:rsidTr="00942699">
        <w:trPr>
          <w:ins w:id="985" w:author="Emilio Ruiz" w:date="2024-11-06T19:57:00Z"/>
        </w:trPr>
        <w:tc>
          <w:tcPr>
            <w:tcW w:w="4535" w:type="dxa"/>
          </w:tcPr>
          <w:p w14:paraId="007B433F" w14:textId="77777777" w:rsidR="00E01A3D" w:rsidRPr="005E1C9E" w:rsidRDefault="00E01A3D" w:rsidP="00942699">
            <w:pPr>
              <w:keepNext/>
              <w:keepLines/>
              <w:spacing w:after="0"/>
              <w:rPr>
                <w:ins w:id="986" w:author="Emilio Ruiz" w:date="2024-11-06T19:57:00Z" w16du:dateUtc="2024-11-06T18:57:00Z"/>
                <w:rFonts w:ascii="Arial" w:eastAsia="MS Mincho" w:hAnsi="Arial"/>
                <w:sz w:val="18"/>
                <w:lang w:eastAsia="ja-JP"/>
              </w:rPr>
            </w:pPr>
            <w:ins w:id="987" w:author="Emilio Ruiz" w:date="2024-11-06T19:57:00Z" w16du:dateUtc="2024-11-06T18:57:00Z">
              <w:r w:rsidRPr="005E1C9E">
                <w:rPr>
                  <w:rFonts w:ascii="Arial" w:eastAsia="MS Mincho" w:hAnsi="Arial"/>
                  <w:sz w:val="18"/>
                  <w:lang w:eastAsia="ja-JP"/>
                </w:rPr>
                <w:t xml:space="preserve">    </w:t>
              </w:r>
              <w:proofErr w:type="spellStart"/>
              <w:proofErr w:type="gram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988" w:author="Emilio Ruiz" w:date="2024-11-06T19:57:00Z" w16du:dateUtc="2024-11-06T18:57:00Z"/>
                <w:rFonts w:ascii="Arial" w:eastAsia="MS Mincho" w:hAnsi="Arial"/>
                <w:sz w:val="18"/>
              </w:rPr>
            </w:pPr>
            <w:proofErr w:type="spellStart"/>
            <w:ins w:id="989"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990" w:author="Emilio Ruiz" w:date="2024-11-06T19:57:00Z" w16du:dateUtc="2024-11-06T18:57:00Z"/>
                <w:rFonts w:ascii="Arial" w:eastAsia="MS Mincho" w:hAnsi="Arial"/>
                <w:sz w:val="18"/>
              </w:rPr>
            </w:pPr>
            <w:ins w:id="991"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992" w:author="Emilio Ruiz" w:date="2024-11-06T19:57:00Z" w16du:dateUtc="2024-11-06T18:57:00Z"/>
                <w:rFonts w:ascii="Arial" w:eastAsia="MS Mincho" w:hAnsi="Arial"/>
                <w:sz w:val="18"/>
              </w:rPr>
            </w:pPr>
          </w:p>
        </w:tc>
      </w:tr>
      <w:tr w:rsidR="00E01A3D" w:rsidRPr="005E1C9E" w14:paraId="683E87F7" w14:textId="77777777" w:rsidTr="00942699">
        <w:trPr>
          <w:ins w:id="993" w:author="Emilio Ruiz" w:date="2024-11-06T19:57:00Z"/>
        </w:trPr>
        <w:tc>
          <w:tcPr>
            <w:tcW w:w="4535" w:type="dxa"/>
          </w:tcPr>
          <w:p w14:paraId="445564F4" w14:textId="77777777" w:rsidR="00E01A3D" w:rsidRPr="005E1C9E" w:rsidRDefault="00E01A3D" w:rsidP="00942699">
            <w:pPr>
              <w:pStyle w:val="TAL"/>
              <w:rPr>
                <w:ins w:id="994" w:author="Emilio Ruiz" w:date="2024-11-06T19:57:00Z" w16du:dateUtc="2024-11-06T18:57:00Z"/>
                <w:rFonts w:eastAsia="MS Mincho"/>
                <w:lang w:eastAsia="ja-JP"/>
              </w:rPr>
            </w:pPr>
            <w:ins w:id="995"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996"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997"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998" w:author="Emilio Ruiz" w:date="2024-11-06T19:57:00Z" w16du:dateUtc="2024-11-06T18:57:00Z"/>
                <w:rFonts w:ascii="Arial" w:eastAsia="MS Mincho" w:hAnsi="Arial"/>
                <w:sz w:val="18"/>
              </w:rPr>
            </w:pPr>
          </w:p>
        </w:tc>
      </w:tr>
      <w:tr w:rsidR="00E01A3D" w:rsidRPr="005E1C9E" w14:paraId="1E344DDB" w14:textId="77777777" w:rsidTr="00942699">
        <w:trPr>
          <w:ins w:id="999" w:author="Emilio Ruiz" w:date="2024-11-06T19:57:00Z"/>
        </w:trPr>
        <w:tc>
          <w:tcPr>
            <w:tcW w:w="4535" w:type="dxa"/>
          </w:tcPr>
          <w:p w14:paraId="41F2F0E3" w14:textId="77777777" w:rsidR="00E01A3D" w:rsidRPr="005E1C9E" w:rsidRDefault="00E01A3D" w:rsidP="00942699">
            <w:pPr>
              <w:pStyle w:val="TAL"/>
              <w:rPr>
                <w:ins w:id="1000" w:author="Emilio Ruiz" w:date="2024-11-06T19:57:00Z" w16du:dateUtc="2024-11-06T18:57:00Z"/>
              </w:rPr>
            </w:pPr>
            <w:ins w:id="1001"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002" w:author="Emilio Ruiz" w:date="2024-11-06T19:57:00Z" w16du:dateUtc="2024-11-06T18:57:00Z"/>
              </w:rPr>
            </w:pPr>
            <w:ins w:id="1003"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004" w:author="Emilio Ruiz" w:date="2024-11-06T19:57:00Z" w16du:dateUtc="2024-11-06T18:57:00Z"/>
              </w:rPr>
            </w:pPr>
          </w:p>
        </w:tc>
        <w:tc>
          <w:tcPr>
            <w:tcW w:w="1245" w:type="dxa"/>
          </w:tcPr>
          <w:p w14:paraId="5C0A9CF5" w14:textId="77777777" w:rsidR="00E01A3D" w:rsidRPr="005E1C9E" w:rsidRDefault="00E01A3D" w:rsidP="00942699">
            <w:pPr>
              <w:pStyle w:val="TAL"/>
              <w:rPr>
                <w:ins w:id="1005" w:author="Emilio Ruiz" w:date="2024-11-06T19:57:00Z" w16du:dateUtc="2024-11-06T18:57:00Z"/>
              </w:rPr>
            </w:pPr>
          </w:p>
        </w:tc>
      </w:tr>
      <w:tr w:rsidR="00E01A3D" w:rsidRPr="005E1C9E" w14:paraId="15E43CBD" w14:textId="77777777" w:rsidTr="00942699">
        <w:trPr>
          <w:ins w:id="1006" w:author="Emilio Ruiz" w:date="2024-11-06T19:57:00Z"/>
        </w:trPr>
        <w:tc>
          <w:tcPr>
            <w:tcW w:w="4535" w:type="dxa"/>
          </w:tcPr>
          <w:p w14:paraId="579B7EC8" w14:textId="77777777" w:rsidR="00E01A3D" w:rsidRPr="005E1C9E" w:rsidRDefault="00E01A3D" w:rsidP="00942699">
            <w:pPr>
              <w:pStyle w:val="TAL"/>
              <w:rPr>
                <w:ins w:id="1007" w:author="Emilio Ruiz" w:date="2024-11-06T19:57:00Z" w16du:dateUtc="2024-11-06T18:57:00Z"/>
              </w:rPr>
            </w:pPr>
            <w:ins w:id="1008" w:author="Emilio Ruiz" w:date="2024-11-06T19:57:00Z" w16du:dateUtc="2024-11-06T18:57:00Z">
              <w:r w:rsidRPr="005E1C9E">
                <w:t xml:space="preserve">  </w:t>
              </w:r>
              <w:proofErr w:type="spellStart"/>
              <w:r w:rsidRPr="005E1C9E">
                <w:t>searchSpacesToAddModList</w:t>
              </w:r>
              <w:proofErr w:type="spellEnd"/>
              <w:r w:rsidRPr="005E1C9E">
                <w:t xml:space="preserve"> </w:t>
              </w:r>
              <w:proofErr w:type="gramStart"/>
              <w:r w:rsidRPr="005E1C9E">
                <w:t>SEQUENCE(</w:t>
              </w:r>
              <w:proofErr w:type="gramEnd"/>
              <w:r w:rsidRPr="005E1C9E">
                <w:t xml:space="preserv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009" w:author="Emilio Ruiz" w:date="2024-11-06T19:57:00Z" w16du:dateUtc="2024-11-06T18:57:00Z"/>
              </w:rPr>
            </w:pPr>
            <w:ins w:id="1010"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011" w:author="Emilio Ruiz" w:date="2024-11-06T19:57:00Z" w16du:dateUtc="2024-11-06T18:57:00Z"/>
              </w:rPr>
            </w:pPr>
          </w:p>
        </w:tc>
        <w:tc>
          <w:tcPr>
            <w:tcW w:w="1245" w:type="dxa"/>
          </w:tcPr>
          <w:p w14:paraId="7513DBCD" w14:textId="77777777" w:rsidR="00E01A3D" w:rsidRPr="005E1C9E" w:rsidRDefault="00E01A3D" w:rsidP="00942699">
            <w:pPr>
              <w:pStyle w:val="TAL"/>
              <w:rPr>
                <w:ins w:id="1012" w:author="Emilio Ruiz" w:date="2024-11-06T19:57:00Z" w16du:dateUtc="2024-11-06T18:57:00Z"/>
              </w:rPr>
            </w:pPr>
          </w:p>
        </w:tc>
      </w:tr>
      <w:tr w:rsidR="00E01A3D" w:rsidRPr="005E1C9E" w14:paraId="273A0B32" w14:textId="77777777" w:rsidTr="00942699">
        <w:trPr>
          <w:ins w:id="1013" w:author="Emilio Ruiz" w:date="2024-11-06T19:57:00Z"/>
        </w:trPr>
        <w:tc>
          <w:tcPr>
            <w:tcW w:w="4535" w:type="dxa"/>
          </w:tcPr>
          <w:p w14:paraId="6FFADC79" w14:textId="77777777" w:rsidR="00E01A3D" w:rsidRPr="005E1C9E" w:rsidRDefault="00E01A3D" w:rsidP="00942699">
            <w:pPr>
              <w:pStyle w:val="TAL"/>
              <w:rPr>
                <w:ins w:id="1014" w:author="Emilio Ruiz" w:date="2024-11-06T19:57:00Z" w16du:dateUtc="2024-11-06T18:57:00Z"/>
              </w:rPr>
            </w:pPr>
            <w:ins w:id="1015" w:author="Emilio Ruiz" w:date="2024-11-06T19:57:00Z" w16du:dateUtc="2024-11-06T18:57:00Z">
              <w:r w:rsidRPr="005E1C9E">
                <w:t xml:space="preserve">    </w:t>
              </w:r>
              <w:proofErr w:type="spellStart"/>
              <w:proofErr w:type="gramStart"/>
              <w:r w:rsidRPr="005E1C9E">
                <w:t>SearchSpace</w:t>
              </w:r>
              <w:proofErr w:type="spellEnd"/>
              <w:r w:rsidRPr="005E1C9E">
                <w:t>[</w:t>
              </w:r>
              <w:proofErr w:type="gramEnd"/>
              <w:r w:rsidRPr="005E1C9E">
                <w:t>2]</w:t>
              </w:r>
            </w:ins>
          </w:p>
        </w:tc>
        <w:tc>
          <w:tcPr>
            <w:tcW w:w="2267" w:type="dxa"/>
          </w:tcPr>
          <w:p w14:paraId="05E9088B" w14:textId="77777777" w:rsidR="00E01A3D" w:rsidRPr="005E1C9E" w:rsidRDefault="00E01A3D" w:rsidP="00942699">
            <w:pPr>
              <w:pStyle w:val="TAL"/>
              <w:rPr>
                <w:ins w:id="1016" w:author="Emilio Ruiz" w:date="2024-11-06T19:57:00Z" w16du:dateUtc="2024-11-06T18:57:00Z"/>
              </w:rPr>
            </w:pPr>
            <w:proofErr w:type="spellStart"/>
            <w:ins w:id="1017"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018" w:author="Emilio Ruiz" w:date="2024-11-06T19:57:00Z" w16du:dateUtc="2024-11-06T18:57:00Z"/>
              </w:rPr>
            </w:pPr>
            <w:ins w:id="1019"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020" w:author="Emilio Ruiz" w:date="2024-11-06T19:57:00Z" w16du:dateUtc="2024-11-06T18:57:00Z"/>
              </w:rPr>
            </w:pPr>
          </w:p>
        </w:tc>
      </w:tr>
      <w:tr w:rsidR="00E01A3D" w:rsidRPr="005E1C9E" w14:paraId="77DF5B43" w14:textId="77777777" w:rsidTr="00942699">
        <w:trPr>
          <w:ins w:id="1021" w:author="Emilio Ruiz" w:date="2024-11-06T19:57:00Z"/>
        </w:trPr>
        <w:tc>
          <w:tcPr>
            <w:tcW w:w="4535" w:type="dxa"/>
          </w:tcPr>
          <w:p w14:paraId="78CC447E" w14:textId="77777777" w:rsidR="00E01A3D" w:rsidRPr="005E1C9E" w:rsidRDefault="00E01A3D" w:rsidP="00942699">
            <w:pPr>
              <w:pStyle w:val="TAL"/>
              <w:rPr>
                <w:ins w:id="1022" w:author="Emilio Ruiz" w:date="2024-11-06T19:57:00Z" w16du:dateUtc="2024-11-06T18:57:00Z"/>
              </w:rPr>
            </w:pPr>
            <w:ins w:id="1023"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024" w:author="Emilio Ruiz" w:date="2024-11-06T19:57:00Z" w16du:dateUtc="2024-11-06T18:57:00Z"/>
              </w:rPr>
            </w:pPr>
          </w:p>
        </w:tc>
        <w:tc>
          <w:tcPr>
            <w:tcW w:w="1700" w:type="dxa"/>
          </w:tcPr>
          <w:p w14:paraId="134F6EBE" w14:textId="77777777" w:rsidR="00E01A3D" w:rsidRPr="005E1C9E" w:rsidRDefault="00E01A3D" w:rsidP="00942699">
            <w:pPr>
              <w:pStyle w:val="TAL"/>
              <w:rPr>
                <w:ins w:id="1025" w:author="Emilio Ruiz" w:date="2024-11-06T19:57:00Z" w16du:dateUtc="2024-11-06T18:57:00Z"/>
              </w:rPr>
            </w:pPr>
          </w:p>
        </w:tc>
        <w:tc>
          <w:tcPr>
            <w:tcW w:w="1245" w:type="dxa"/>
          </w:tcPr>
          <w:p w14:paraId="69583468" w14:textId="77777777" w:rsidR="00E01A3D" w:rsidRPr="005E1C9E" w:rsidRDefault="00E01A3D" w:rsidP="00942699">
            <w:pPr>
              <w:pStyle w:val="TAL"/>
              <w:rPr>
                <w:ins w:id="1026" w:author="Emilio Ruiz" w:date="2024-11-06T19:57:00Z" w16du:dateUtc="2024-11-06T18:57:00Z"/>
              </w:rPr>
            </w:pPr>
          </w:p>
        </w:tc>
      </w:tr>
      <w:tr w:rsidR="00E01A3D" w:rsidRPr="005E1C9E" w14:paraId="6655CBA9" w14:textId="77777777" w:rsidTr="00942699">
        <w:trPr>
          <w:ins w:id="1027" w:author="Emilio Ruiz" w:date="2024-11-06T19:57:00Z"/>
        </w:trPr>
        <w:tc>
          <w:tcPr>
            <w:tcW w:w="4535" w:type="dxa"/>
          </w:tcPr>
          <w:p w14:paraId="4EBCFF3E" w14:textId="77777777" w:rsidR="00E01A3D" w:rsidRPr="005E1C9E" w:rsidRDefault="00E01A3D" w:rsidP="00942699">
            <w:pPr>
              <w:pStyle w:val="TAL"/>
              <w:rPr>
                <w:ins w:id="1028" w:author="Emilio Ruiz" w:date="2024-11-06T19:57:00Z" w16du:dateUtc="2024-11-06T18:57:00Z"/>
              </w:rPr>
            </w:pPr>
            <w:ins w:id="1029"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030" w:author="Emilio Ruiz" w:date="2024-11-06T19:57:00Z" w16du:dateUtc="2024-11-06T18:57:00Z"/>
              </w:rPr>
            </w:pPr>
            <w:ins w:id="1031"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032" w:author="Emilio Ruiz" w:date="2024-11-06T19:57:00Z" w16du:dateUtc="2024-11-06T18:57:00Z"/>
              </w:rPr>
            </w:pPr>
          </w:p>
        </w:tc>
        <w:tc>
          <w:tcPr>
            <w:tcW w:w="1245" w:type="dxa"/>
          </w:tcPr>
          <w:p w14:paraId="27C25C25" w14:textId="77777777" w:rsidR="00E01A3D" w:rsidRPr="005E1C9E" w:rsidRDefault="00E01A3D" w:rsidP="00942699">
            <w:pPr>
              <w:pStyle w:val="TAL"/>
              <w:rPr>
                <w:ins w:id="1033" w:author="Emilio Ruiz" w:date="2024-11-06T19:57:00Z" w16du:dateUtc="2024-11-06T18:57:00Z"/>
              </w:rPr>
            </w:pPr>
          </w:p>
        </w:tc>
      </w:tr>
      <w:tr w:rsidR="00E01A3D" w:rsidRPr="005E1C9E" w14:paraId="7179FAAD" w14:textId="77777777" w:rsidTr="00942699">
        <w:trPr>
          <w:ins w:id="1034" w:author="Emilio Ruiz" w:date="2024-11-06T19:57:00Z"/>
        </w:trPr>
        <w:tc>
          <w:tcPr>
            <w:tcW w:w="4535" w:type="dxa"/>
          </w:tcPr>
          <w:p w14:paraId="0472F288" w14:textId="77777777" w:rsidR="00E01A3D" w:rsidRPr="005E1C9E" w:rsidRDefault="00E01A3D" w:rsidP="00942699">
            <w:pPr>
              <w:pStyle w:val="TAL"/>
              <w:rPr>
                <w:ins w:id="1035" w:author="Emilio Ruiz" w:date="2024-11-06T19:57:00Z" w16du:dateUtc="2024-11-06T18:57:00Z"/>
              </w:rPr>
            </w:pPr>
            <w:ins w:id="1036"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037" w:author="Emilio Ruiz" w:date="2024-11-06T19:57:00Z" w16du:dateUtc="2024-11-06T18:57:00Z"/>
              </w:rPr>
            </w:pPr>
            <w:ins w:id="1038"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039" w:author="Emilio Ruiz" w:date="2024-11-06T19:57:00Z" w16du:dateUtc="2024-11-06T18:57:00Z"/>
              </w:rPr>
            </w:pPr>
          </w:p>
        </w:tc>
        <w:tc>
          <w:tcPr>
            <w:tcW w:w="1245" w:type="dxa"/>
          </w:tcPr>
          <w:p w14:paraId="4F7909CE" w14:textId="77777777" w:rsidR="00E01A3D" w:rsidRPr="005E1C9E" w:rsidRDefault="00E01A3D" w:rsidP="00942699">
            <w:pPr>
              <w:pStyle w:val="TAL"/>
              <w:rPr>
                <w:ins w:id="1040" w:author="Emilio Ruiz" w:date="2024-11-06T19:57:00Z" w16du:dateUtc="2024-11-06T18:57:00Z"/>
              </w:rPr>
            </w:pPr>
          </w:p>
        </w:tc>
      </w:tr>
      <w:tr w:rsidR="00E01A3D" w:rsidRPr="005E1C9E" w14:paraId="7878CFCB" w14:textId="77777777" w:rsidTr="00942699">
        <w:trPr>
          <w:ins w:id="1041" w:author="Emilio Ruiz" w:date="2024-11-06T19:57:00Z"/>
        </w:trPr>
        <w:tc>
          <w:tcPr>
            <w:tcW w:w="4535" w:type="dxa"/>
          </w:tcPr>
          <w:p w14:paraId="6F92ACB1" w14:textId="77777777" w:rsidR="00E01A3D" w:rsidRPr="005E1C9E" w:rsidRDefault="00E01A3D" w:rsidP="00942699">
            <w:pPr>
              <w:pStyle w:val="TAL"/>
              <w:rPr>
                <w:ins w:id="1042" w:author="Emilio Ruiz" w:date="2024-11-06T19:57:00Z" w16du:dateUtc="2024-11-06T18:57:00Z"/>
              </w:rPr>
            </w:pPr>
            <w:ins w:id="1043"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044" w:author="Emilio Ruiz" w:date="2024-11-06T19:57:00Z" w16du:dateUtc="2024-11-06T18:57:00Z"/>
              </w:rPr>
            </w:pPr>
            <w:ins w:id="1045"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046" w:author="Emilio Ruiz" w:date="2024-11-06T19:57:00Z" w16du:dateUtc="2024-11-06T18:57:00Z"/>
              </w:rPr>
            </w:pPr>
          </w:p>
        </w:tc>
        <w:tc>
          <w:tcPr>
            <w:tcW w:w="1245" w:type="dxa"/>
          </w:tcPr>
          <w:p w14:paraId="14FE3D0D" w14:textId="77777777" w:rsidR="00E01A3D" w:rsidRPr="005E1C9E" w:rsidRDefault="00E01A3D" w:rsidP="00942699">
            <w:pPr>
              <w:pStyle w:val="TAL"/>
              <w:rPr>
                <w:ins w:id="1047" w:author="Emilio Ruiz" w:date="2024-11-06T19:57:00Z" w16du:dateUtc="2024-11-06T18:57:00Z"/>
              </w:rPr>
            </w:pPr>
          </w:p>
        </w:tc>
      </w:tr>
      <w:tr w:rsidR="00E01A3D" w:rsidRPr="005E1C9E" w14:paraId="28395279" w14:textId="77777777" w:rsidTr="00942699">
        <w:trPr>
          <w:ins w:id="1048" w:author="Emilio Ruiz" w:date="2024-11-06T19:57:00Z"/>
        </w:trPr>
        <w:tc>
          <w:tcPr>
            <w:tcW w:w="4535" w:type="dxa"/>
          </w:tcPr>
          <w:p w14:paraId="4DC8A82A" w14:textId="77777777" w:rsidR="00E01A3D" w:rsidRPr="005E1C9E" w:rsidRDefault="00E01A3D" w:rsidP="00942699">
            <w:pPr>
              <w:pStyle w:val="TAL"/>
              <w:rPr>
                <w:ins w:id="1049" w:author="Emilio Ruiz" w:date="2024-11-06T19:57:00Z" w16du:dateUtc="2024-11-06T18:57:00Z"/>
              </w:rPr>
            </w:pPr>
            <w:ins w:id="1050"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051" w:author="Emilio Ruiz" w:date="2024-11-06T19:57:00Z" w16du:dateUtc="2024-11-06T18:57:00Z"/>
              </w:rPr>
            </w:pPr>
            <w:ins w:id="1052"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053" w:author="Emilio Ruiz" w:date="2024-11-06T19:57:00Z" w16du:dateUtc="2024-11-06T18:57:00Z"/>
              </w:rPr>
            </w:pPr>
          </w:p>
        </w:tc>
        <w:tc>
          <w:tcPr>
            <w:tcW w:w="1245" w:type="dxa"/>
          </w:tcPr>
          <w:p w14:paraId="1339B74A" w14:textId="77777777" w:rsidR="00E01A3D" w:rsidRPr="005E1C9E" w:rsidRDefault="00E01A3D" w:rsidP="00942699">
            <w:pPr>
              <w:pStyle w:val="TAL"/>
              <w:rPr>
                <w:ins w:id="1054" w:author="Emilio Ruiz" w:date="2024-11-06T19:57:00Z" w16du:dateUtc="2024-11-06T18:57:00Z"/>
              </w:rPr>
            </w:pPr>
          </w:p>
        </w:tc>
      </w:tr>
      <w:tr w:rsidR="00E01A3D" w:rsidRPr="005E1C9E" w14:paraId="27C077CE" w14:textId="77777777" w:rsidTr="00942699">
        <w:trPr>
          <w:ins w:id="1055" w:author="Emilio Ruiz" w:date="2024-11-06T19:57:00Z"/>
        </w:trPr>
        <w:tc>
          <w:tcPr>
            <w:tcW w:w="4535" w:type="dxa"/>
          </w:tcPr>
          <w:p w14:paraId="3A1DB576" w14:textId="77777777" w:rsidR="00E01A3D" w:rsidRPr="005E1C9E" w:rsidRDefault="00E01A3D" w:rsidP="00942699">
            <w:pPr>
              <w:pStyle w:val="TAL"/>
              <w:rPr>
                <w:ins w:id="1056" w:author="Emilio Ruiz" w:date="2024-11-06T19:57:00Z" w16du:dateUtc="2024-11-06T18:57:00Z"/>
              </w:rPr>
            </w:pPr>
            <w:ins w:id="1057"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058" w:author="Emilio Ruiz" w:date="2024-11-06T19:57:00Z" w16du:dateUtc="2024-11-06T18:57:00Z"/>
              </w:rPr>
            </w:pPr>
            <w:ins w:id="1059"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060" w:author="Emilio Ruiz" w:date="2024-11-06T19:57:00Z" w16du:dateUtc="2024-11-06T18:57:00Z"/>
              </w:rPr>
            </w:pPr>
          </w:p>
        </w:tc>
        <w:tc>
          <w:tcPr>
            <w:tcW w:w="1245" w:type="dxa"/>
          </w:tcPr>
          <w:p w14:paraId="03712C63" w14:textId="77777777" w:rsidR="00E01A3D" w:rsidRPr="005E1C9E" w:rsidRDefault="00E01A3D" w:rsidP="00942699">
            <w:pPr>
              <w:pStyle w:val="TAL"/>
              <w:rPr>
                <w:ins w:id="1061" w:author="Emilio Ruiz" w:date="2024-11-06T19:57:00Z" w16du:dateUtc="2024-11-06T18:57:00Z"/>
              </w:rPr>
            </w:pPr>
          </w:p>
        </w:tc>
      </w:tr>
      <w:tr w:rsidR="00E01A3D" w:rsidRPr="005E1C9E" w14:paraId="77B0E9B8" w14:textId="77777777" w:rsidTr="00942699">
        <w:trPr>
          <w:ins w:id="1062" w:author="Emilio Ruiz" w:date="2024-11-06T19:57:00Z"/>
        </w:trPr>
        <w:tc>
          <w:tcPr>
            <w:tcW w:w="4535" w:type="dxa"/>
          </w:tcPr>
          <w:p w14:paraId="1DC0E943" w14:textId="77777777" w:rsidR="00E01A3D" w:rsidRPr="005E1C9E" w:rsidRDefault="00E01A3D" w:rsidP="00942699">
            <w:pPr>
              <w:pStyle w:val="TAL"/>
              <w:rPr>
                <w:ins w:id="1063" w:author="Emilio Ruiz" w:date="2024-11-06T19:57:00Z" w16du:dateUtc="2024-11-06T18:57:00Z"/>
              </w:rPr>
            </w:pPr>
            <w:ins w:id="1064"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065" w:author="Emilio Ruiz" w:date="2024-11-06T19:57:00Z" w16du:dateUtc="2024-11-06T18:57:00Z"/>
              </w:rPr>
            </w:pPr>
          </w:p>
        </w:tc>
        <w:tc>
          <w:tcPr>
            <w:tcW w:w="1700" w:type="dxa"/>
          </w:tcPr>
          <w:p w14:paraId="751219E7" w14:textId="77777777" w:rsidR="00E01A3D" w:rsidRPr="005E1C9E" w:rsidRDefault="00E01A3D" w:rsidP="00942699">
            <w:pPr>
              <w:pStyle w:val="TAL"/>
              <w:rPr>
                <w:ins w:id="1066" w:author="Emilio Ruiz" w:date="2024-11-06T19:57:00Z" w16du:dateUtc="2024-11-06T18:57:00Z"/>
              </w:rPr>
            </w:pPr>
          </w:p>
        </w:tc>
        <w:tc>
          <w:tcPr>
            <w:tcW w:w="1245" w:type="dxa"/>
          </w:tcPr>
          <w:p w14:paraId="527899CB" w14:textId="77777777" w:rsidR="00E01A3D" w:rsidRPr="005E1C9E" w:rsidRDefault="00E01A3D" w:rsidP="00942699">
            <w:pPr>
              <w:pStyle w:val="TAL"/>
              <w:rPr>
                <w:ins w:id="1067" w:author="Emilio Ruiz" w:date="2024-11-06T19:57:00Z" w16du:dateUtc="2024-11-06T18:57:00Z"/>
              </w:rPr>
            </w:pPr>
          </w:p>
        </w:tc>
      </w:tr>
    </w:tbl>
    <w:p w14:paraId="5903240A" w14:textId="77777777" w:rsidR="00E01A3D" w:rsidRPr="005E1C9E" w:rsidRDefault="00E01A3D" w:rsidP="00E01A3D">
      <w:pPr>
        <w:rPr>
          <w:ins w:id="1068" w:author="Emilio Ruiz" w:date="2024-11-06T19:57:00Z" w16du:dateUtc="2024-11-06T18:57:00Z"/>
        </w:rPr>
      </w:pPr>
    </w:p>
    <w:p w14:paraId="688A788F" w14:textId="7CD75DD4" w:rsidR="00E01A3D" w:rsidRPr="005E1C9E" w:rsidRDefault="00E01A3D" w:rsidP="00E01A3D">
      <w:pPr>
        <w:pStyle w:val="TH"/>
        <w:rPr>
          <w:ins w:id="1069" w:author="Emilio Ruiz" w:date="2024-11-06T19:57:00Z" w16du:dateUtc="2024-11-06T18:57:00Z"/>
        </w:rPr>
      </w:pPr>
      <w:ins w:id="1070" w:author="Emilio Ruiz" w:date="2024-11-06T19:57:00Z" w16du:dateUtc="2024-11-06T18:57:00Z">
        <w:r w:rsidRPr="005E1C9E">
          <w:lastRenderedPageBreak/>
          <w:t xml:space="preserve">Table </w:t>
        </w:r>
      </w:ins>
      <w:ins w:id="1071" w:author="Emilio Ruiz" w:date="2024-11-06T19:58:00Z" w16du:dateUtc="2024-11-06T18:58:00Z">
        <w:r w:rsidRPr="003243DB">
          <w:t>14.</w:t>
        </w:r>
        <w:r>
          <w:t>4</w:t>
        </w:r>
        <w:r w:rsidRPr="003243DB">
          <w:t>.</w:t>
        </w:r>
        <w:r>
          <w:t>2</w:t>
        </w:r>
        <w:r w:rsidRPr="003243DB">
          <w:t>.</w:t>
        </w:r>
      </w:ins>
      <w:ins w:id="1072" w:author="Emilio Ruiz" w:date="2024-11-07T19:12:00Z" w16du:dateUtc="2024-11-07T18:12:00Z">
        <w:r w:rsidR="007A4C1E">
          <w:t>2</w:t>
        </w:r>
      </w:ins>
      <w:ins w:id="1073" w:author="Emilio Ruiz" w:date="2024-11-06T19:57:00Z" w16du:dateUtc="2024-11-06T18:57:00Z">
        <w:r w:rsidRPr="005E1C9E">
          <w:rPr>
            <w:rFonts w:cs="v4.2.0"/>
          </w:rPr>
          <w:t>.4.3-</w:t>
        </w:r>
      </w:ins>
      <w:ins w:id="1074" w:author="Emilio Ruiz" w:date="2024-11-06T19:58:00Z" w16du:dateUtc="2024-11-06T18:58:00Z">
        <w:r>
          <w:rPr>
            <w:rFonts w:cs="v4.2.0"/>
          </w:rPr>
          <w:t>5</w:t>
        </w:r>
      </w:ins>
      <w:ins w:id="1075"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076" w:author="Emilio Ruiz" w:date="2024-11-06T19:57:00Z"/>
        </w:trPr>
        <w:tc>
          <w:tcPr>
            <w:tcW w:w="9747" w:type="dxa"/>
            <w:gridSpan w:val="4"/>
          </w:tcPr>
          <w:p w14:paraId="233FF97E" w14:textId="77777777" w:rsidR="00E01A3D" w:rsidRPr="005E1C9E" w:rsidRDefault="00E01A3D" w:rsidP="00942699">
            <w:pPr>
              <w:pStyle w:val="TAH"/>
              <w:jc w:val="left"/>
              <w:rPr>
                <w:ins w:id="1077" w:author="Emilio Ruiz" w:date="2024-11-06T19:57:00Z" w16du:dateUtc="2024-11-06T18:57:00Z"/>
                <w:b w:val="0"/>
              </w:rPr>
            </w:pPr>
            <w:ins w:id="1078"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079" w:author="Emilio Ruiz" w:date="2024-11-06T19:57:00Z"/>
        </w:trPr>
        <w:tc>
          <w:tcPr>
            <w:tcW w:w="4535" w:type="dxa"/>
          </w:tcPr>
          <w:p w14:paraId="554144F9" w14:textId="77777777" w:rsidR="00E01A3D" w:rsidRPr="005E1C9E" w:rsidRDefault="00E01A3D" w:rsidP="00942699">
            <w:pPr>
              <w:pStyle w:val="TAH"/>
              <w:rPr>
                <w:ins w:id="1080" w:author="Emilio Ruiz" w:date="2024-11-06T19:57:00Z" w16du:dateUtc="2024-11-06T18:57:00Z"/>
              </w:rPr>
            </w:pPr>
            <w:ins w:id="1081"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082" w:author="Emilio Ruiz" w:date="2024-11-06T19:57:00Z" w16du:dateUtc="2024-11-06T18:57:00Z"/>
              </w:rPr>
            </w:pPr>
            <w:ins w:id="1083"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084" w:author="Emilio Ruiz" w:date="2024-11-06T19:57:00Z" w16du:dateUtc="2024-11-06T18:57:00Z"/>
              </w:rPr>
            </w:pPr>
            <w:ins w:id="1085"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086" w:author="Emilio Ruiz" w:date="2024-11-06T19:57:00Z" w16du:dateUtc="2024-11-06T18:57:00Z"/>
              </w:rPr>
            </w:pPr>
            <w:ins w:id="1087" w:author="Emilio Ruiz" w:date="2024-11-06T19:57:00Z" w16du:dateUtc="2024-11-06T18:57:00Z">
              <w:r w:rsidRPr="005E1C9E">
                <w:t>Condition</w:t>
              </w:r>
            </w:ins>
          </w:p>
        </w:tc>
      </w:tr>
      <w:tr w:rsidR="00E01A3D" w:rsidRPr="005E1C9E" w14:paraId="5AA73D5E" w14:textId="77777777" w:rsidTr="00942699">
        <w:trPr>
          <w:ins w:id="1088" w:author="Emilio Ruiz" w:date="2024-11-06T19:57:00Z"/>
        </w:trPr>
        <w:tc>
          <w:tcPr>
            <w:tcW w:w="4535" w:type="dxa"/>
          </w:tcPr>
          <w:p w14:paraId="453D8F9A" w14:textId="77777777" w:rsidR="00E01A3D" w:rsidRPr="005E1C9E" w:rsidRDefault="00E01A3D" w:rsidP="00942699">
            <w:pPr>
              <w:pStyle w:val="TAL"/>
              <w:rPr>
                <w:ins w:id="1089" w:author="Emilio Ruiz" w:date="2024-11-06T19:57:00Z" w16du:dateUtc="2024-11-06T18:57:00Z"/>
              </w:rPr>
            </w:pPr>
            <w:proofErr w:type="spellStart"/>
            <w:proofErr w:type="gramStart"/>
            <w:ins w:id="1090" w:author="Emilio Ruiz" w:date="2024-11-06T19:57:00Z" w16du:dateUtc="2024-11-06T18:57:00Z">
              <w:r w:rsidRPr="005E1C9E">
                <w:t>ControlResourceSet</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091" w:author="Emilio Ruiz" w:date="2024-11-06T19:57:00Z" w16du:dateUtc="2024-11-06T18:57:00Z"/>
              </w:rPr>
            </w:pPr>
          </w:p>
        </w:tc>
        <w:tc>
          <w:tcPr>
            <w:tcW w:w="1700" w:type="dxa"/>
          </w:tcPr>
          <w:p w14:paraId="4BDB8160" w14:textId="77777777" w:rsidR="00E01A3D" w:rsidRPr="005E1C9E" w:rsidRDefault="00E01A3D" w:rsidP="00942699">
            <w:pPr>
              <w:pStyle w:val="TAL"/>
              <w:rPr>
                <w:ins w:id="1092" w:author="Emilio Ruiz" w:date="2024-11-06T19:57:00Z" w16du:dateUtc="2024-11-06T18:57:00Z"/>
              </w:rPr>
            </w:pPr>
          </w:p>
        </w:tc>
        <w:tc>
          <w:tcPr>
            <w:tcW w:w="1245" w:type="dxa"/>
          </w:tcPr>
          <w:p w14:paraId="3EFF13CC" w14:textId="77777777" w:rsidR="00E01A3D" w:rsidRPr="005E1C9E" w:rsidRDefault="00E01A3D" w:rsidP="00942699">
            <w:pPr>
              <w:pStyle w:val="TAL"/>
              <w:rPr>
                <w:ins w:id="1093" w:author="Emilio Ruiz" w:date="2024-11-06T19:57:00Z" w16du:dateUtc="2024-11-06T18:57:00Z"/>
              </w:rPr>
            </w:pPr>
          </w:p>
        </w:tc>
      </w:tr>
      <w:tr w:rsidR="00E01A3D" w:rsidRPr="005E1C9E" w14:paraId="4C4CEEEA" w14:textId="77777777" w:rsidTr="00942699">
        <w:trPr>
          <w:ins w:id="1094" w:author="Emilio Ruiz" w:date="2024-11-06T19:57:00Z"/>
        </w:trPr>
        <w:tc>
          <w:tcPr>
            <w:tcW w:w="4535" w:type="dxa"/>
          </w:tcPr>
          <w:p w14:paraId="5CEA2B32" w14:textId="77777777" w:rsidR="00E01A3D" w:rsidRPr="005E1C9E" w:rsidRDefault="00E01A3D" w:rsidP="00942699">
            <w:pPr>
              <w:pStyle w:val="TAL"/>
              <w:rPr>
                <w:ins w:id="1095" w:author="Emilio Ruiz" w:date="2024-11-06T19:57:00Z" w16du:dateUtc="2024-11-06T18:57:00Z"/>
              </w:rPr>
            </w:pPr>
            <w:ins w:id="1096"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097" w:author="Emilio Ruiz" w:date="2024-11-06T19:57:00Z" w16du:dateUtc="2024-11-06T18:57:00Z"/>
              </w:rPr>
            </w:pPr>
            <w:ins w:id="1098"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099" w:author="Emilio Ruiz" w:date="2024-11-06T19:57:00Z" w16du:dateUtc="2024-11-06T18:57:00Z"/>
              </w:rPr>
            </w:pPr>
          </w:p>
        </w:tc>
        <w:tc>
          <w:tcPr>
            <w:tcW w:w="1245" w:type="dxa"/>
          </w:tcPr>
          <w:p w14:paraId="203C81D1" w14:textId="77777777" w:rsidR="00E01A3D" w:rsidRPr="005E1C9E" w:rsidRDefault="00E01A3D" w:rsidP="00942699">
            <w:pPr>
              <w:pStyle w:val="TAL"/>
              <w:rPr>
                <w:ins w:id="1100" w:author="Emilio Ruiz" w:date="2024-11-06T19:57:00Z" w16du:dateUtc="2024-11-06T18:57:00Z"/>
              </w:rPr>
            </w:pPr>
          </w:p>
        </w:tc>
      </w:tr>
      <w:tr w:rsidR="00E01A3D" w:rsidRPr="005E1C9E" w14:paraId="3A84D7BD" w14:textId="77777777" w:rsidTr="00942699">
        <w:trPr>
          <w:ins w:id="1101" w:author="Emilio Ruiz" w:date="2024-11-06T19:57:00Z"/>
        </w:trPr>
        <w:tc>
          <w:tcPr>
            <w:tcW w:w="4535" w:type="dxa"/>
            <w:tcBorders>
              <w:bottom w:val="nil"/>
            </w:tcBorders>
          </w:tcPr>
          <w:p w14:paraId="3E76657E" w14:textId="77777777" w:rsidR="00E01A3D" w:rsidRPr="005E1C9E" w:rsidRDefault="00E01A3D" w:rsidP="00942699">
            <w:pPr>
              <w:pStyle w:val="TAL"/>
              <w:rPr>
                <w:ins w:id="1102" w:author="Emilio Ruiz" w:date="2024-11-06T19:57:00Z" w16du:dateUtc="2024-11-06T18:57:00Z"/>
              </w:rPr>
            </w:pPr>
            <w:ins w:id="1103"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104" w:author="Emilio Ruiz" w:date="2024-11-06T19:57:00Z" w16du:dateUtc="2024-11-06T18:57:00Z"/>
              </w:rPr>
            </w:pPr>
            <w:ins w:id="1105"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106" w:author="Emilio Ruiz" w:date="2024-11-06T19:57:00Z" w16du:dateUtc="2024-11-06T18:57:00Z"/>
              </w:rPr>
            </w:pPr>
          </w:p>
        </w:tc>
        <w:tc>
          <w:tcPr>
            <w:tcW w:w="1245" w:type="dxa"/>
          </w:tcPr>
          <w:p w14:paraId="557D1469" w14:textId="77777777" w:rsidR="00E01A3D" w:rsidRPr="005E1C9E" w:rsidRDefault="00E01A3D" w:rsidP="00942699">
            <w:pPr>
              <w:pStyle w:val="TAL"/>
              <w:rPr>
                <w:ins w:id="1107" w:author="Emilio Ruiz" w:date="2024-11-06T19:57:00Z" w16du:dateUtc="2024-11-06T18:57:00Z"/>
              </w:rPr>
            </w:pPr>
          </w:p>
        </w:tc>
      </w:tr>
      <w:tr w:rsidR="00E01A3D" w:rsidRPr="005E1C9E" w14:paraId="43BAFC1C" w14:textId="77777777" w:rsidTr="00942699">
        <w:trPr>
          <w:ins w:id="1108"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109" w:author="Emilio Ruiz" w:date="2024-11-06T19:57:00Z" w16du:dateUtc="2024-11-06T18:57:00Z"/>
              </w:rPr>
            </w:pPr>
            <w:ins w:id="1110"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111"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11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113" w:author="Emilio Ruiz" w:date="2024-11-06T19:57:00Z" w16du:dateUtc="2024-11-06T18:57:00Z"/>
              </w:rPr>
            </w:pPr>
          </w:p>
        </w:tc>
      </w:tr>
      <w:tr w:rsidR="00E01A3D" w:rsidRPr="005E1C9E" w14:paraId="71A67902" w14:textId="77777777" w:rsidTr="00942699">
        <w:trPr>
          <w:ins w:id="1114"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115" w:author="Emilio Ruiz" w:date="2024-11-06T19:57:00Z" w16du:dateUtc="2024-11-06T18:57:00Z"/>
              </w:rPr>
            </w:pPr>
            <w:ins w:id="1116"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117"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11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119" w:author="Emilio Ruiz" w:date="2024-11-06T19:57:00Z" w16du:dateUtc="2024-11-06T18:57:00Z"/>
              </w:rPr>
            </w:pPr>
          </w:p>
        </w:tc>
      </w:tr>
      <w:tr w:rsidR="00E01A3D" w:rsidRPr="005E1C9E" w14:paraId="6F3651AE" w14:textId="77777777" w:rsidTr="00942699">
        <w:trPr>
          <w:ins w:id="1120"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121" w:author="Emilio Ruiz" w:date="2024-11-06T19:57:00Z" w16du:dateUtc="2024-11-06T18:57:00Z"/>
              </w:rPr>
            </w:pPr>
            <w:ins w:id="1122"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123" w:author="Emilio Ruiz" w:date="2024-11-06T19:57:00Z" w16du:dateUtc="2024-11-06T18:57:00Z"/>
              </w:rPr>
            </w:pPr>
            <w:ins w:id="1124"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1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126" w:author="Emilio Ruiz" w:date="2024-11-06T19:57:00Z" w16du:dateUtc="2024-11-06T18:57:00Z"/>
              </w:rPr>
            </w:pPr>
          </w:p>
        </w:tc>
      </w:tr>
      <w:tr w:rsidR="00E01A3D" w:rsidRPr="005E1C9E" w14:paraId="02B8F5D1" w14:textId="77777777" w:rsidTr="00942699">
        <w:trPr>
          <w:ins w:id="1127"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128" w:author="Emilio Ruiz" w:date="2024-11-06T19:57:00Z" w16du:dateUtc="2024-11-06T18:57:00Z"/>
              </w:rPr>
            </w:pPr>
            <w:ins w:id="1129"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130" w:author="Emilio Ruiz" w:date="2024-11-06T19:57:00Z" w16du:dateUtc="2024-11-06T18:57:00Z"/>
              </w:rPr>
            </w:pPr>
            <w:ins w:id="1131"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13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133" w:author="Emilio Ruiz" w:date="2024-11-06T19:57:00Z" w16du:dateUtc="2024-11-06T18:57:00Z"/>
              </w:rPr>
            </w:pPr>
          </w:p>
        </w:tc>
      </w:tr>
      <w:tr w:rsidR="00E01A3D" w:rsidRPr="005E1C9E" w14:paraId="5E24511D" w14:textId="77777777" w:rsidTr="00942699">
        <w:trPr>
          <w:ins w:id="1134"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135" w:author="Emilio Ruiz" w:date="2024-11-06T19:57:00Z" w16du:dateUtc="2024-11-06T18:57:00Z"/>
              </w:rPr>
            </w:pPr>
            <w:ins w:id="1136"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137" w:author="Emilio Ruiz" w:date="2024-11-06T19:57:00Z" w16du:dateUtc="2024-11-06T18:57:00Z"/>
              </w:rPr>
            </w:pPr>
            <w:ins w:id="1138"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13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140" w:author="Emilio Ruiz" w:date="2024-11-06T19:57:00Z" w16du:dateUtc="2024-11-06T18:57:00Z"/>
              </w:rPr>
            </w:pPr>
          </w:p>
        </w:tc>
      </w:tr>
      <w:tr w:rsidR="00E01A3D" w:rsidRPr="005E1C9E" w14:paraId="7791ED25" w14:textId="77777777" w:rsidTr="00942699">
        <w:trPr>
          <w:ins w:id="1141"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142" w:author="Emilio Ruiz" w:date="2024-11-06T19:57:00Z" w16du:dateUtc="2024-11-06T18:57:00Z"/>
              </w:rPr>
            </w:pPr>
            <w:ins w:id="1143"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144"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14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146" w:author="Emilio Ruiz" w:date="2024-11-06T19:57:00Z" w16du:dateUtc="2024-11-06T18:57:00Z"/>
              </w:rPr>
            </w:pPr>
          </w:p>
        </w:tc>
      </w:tr>
      <w:tr w:rsidR="00E01A3D" w:rsidRPr="005E1C9E" w14:paraId="3233D69E" w14:textId="77777777" w:rsidTr="00942699">
        <w:trPr>
          <w:ins w:id="1147"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148" w:author="Emilio Ruiz" w:date="2024-11-06T19:57:00Z" w16du:dateUtc="2024-11-06T18:57:00Z"/>
              </w:rPr>
            </w:pPr>
            <w:ins w:id="1149"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150" w:author="Emilio Ruiz" w:date="2024-11-06T19:57:00Z" w16du:dateUtc="2024-11-06T18:57:00Z"/>
              </w:rPr>
            </w:pPr>
            <w:ins w:id="1151"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15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153" w:author="Emilio Ruiz" w:date="2024-11-06T19:57:00Z" w16du:dateUtc="2024-11-06T18:57:00Z"/>
              </w:rPr>
            </w:pPr>
          </w:p>
        </w:tc>
      </w:tr>
      <w:tr w:rsidR="00E01A3D" w:rsidRPr="005E1C9E" w14:paraId="4E571F31" w14:textId="77777777" w:rsidTr="00942699">
        <w:trPr>
          <w:ins w:id="1154"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155" w:author="Emilio Ruiz" w:date="2024-11-06T19:57:00Z" w16du:dateUtc="2024-11-06T18:57:00Z"/>
              </w:rPr>
            </w:pPr>
            <w:ins w:id="1156"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157"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15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159" w:author="Emilio Ruiz" w:date="2024-11-06T19:57:00Z" w16du:dateUtc="2024-11-06T18:57:00Z"/>
              </w:rPr>
            </w:pPr>
          </w:p>
        </w:tc>
      </w:tr>
    </w:tbl>
    <w:p w14:paraId="7F548366" w14:textId="77777777" w:rsidR="00E01A3D" w:rsidRPr="005E1C9E" w:rsidRDefault="00E01A3D" w:rsidP="00E01A3D">
      <w:pPr>
        <w:rPr>
          <w:ins w:id="1160" w:author="Emilio Ruiz" w:date="2024-11-06T19:57:00Z" w16du:dateUtc="2024-11-06T18:57:00Z"/>
        </w:rPr>
      </w:pPr>
    </w:p>
    <w:p w14:paraId="6841CFC5" w14:textId="799B3450" w:rsidR="00E01A3D" w:rsidRPr="005E1C9E" w:rsidRDefault="00E01A3D" w:rsidP="00E01A3D">
      <w:pPr>
        <w:pStyle w:val="TH"/>
        <w:keepNext w:val="0"/>
        <w:keepLines w:val="0"/>
        <w:rPr>
          <w:ins w:id="1161" w:author="Emilio Ruiz" w:date="2024-11-06T19:57:00Z" w16du:dateUtc="2024-11-06T18:57:00Z"/>
          <w:i/>
          <w:iCs/>
        </w:rPr>
      </w:pPr>
      <w:ins w:id="1162" w:author="Emilio Ruiz" w:date="2024-11-06T19:57:00Z" w16du:dateUtc="2024-11-06T18:57:00Z">
        <w:r w:rsidRPr="005E1C9E">
          <w:t xml:space="preserve">Table </w:t>
        </w:r>
      </w:ins>
      <w:ins w:id="1163" w:author="Emilio Ruiz" w:date="2024-11-06T19:58:00Z" w16du:dateUtc="2024-11-06T18:58:00Z">
        <w:r w:rsidRPr="003243DB">
          <w:t>14.</w:t>
        </w:r>
        <w:r>
          <w:t>4</w:t>
        </w:r>
        <w:r w:rsidRPr="003243DB">
          <w:t>.</w:t>
        </w:r>
        <w:r>
          <w:t>2</w:t>
        </w:r>
        <w:r w:rsidRPr="003243DB">
          <w:t>.</w:t>
        </w:r>
      </w:ins>
      <w:ins w:id="1164" w:author="Emilio Ruiz" w:date="2024-11-07T19:12:00Z" w16du:dateUtc="2024-11-07T18:12:00Z">
        <w:r w:rsidR="007A4C1E">
          <w:t>2</w:t>
        </w:r>
      </w:ins>
      <w:ins w:id="1165" w:author="Emilio Ruiz" w:date="2024-11-06T19:57:00Z" w16du:dateUtc="2024-11-06T18:57:00Z">
        <w:r w:rsidRPr="005E1C9E">
          <w:rPr>
            <w:rFonts w:cs="v4.2.0"/>
          </w:rPr>
          <w:t>.4.3-</w:t>
        </w:r>
      </w:ins>
      <w:ins w:id="1166" w:author="Emilio Ruiz" w:date="2024-11-06T19:59:00Z" w16du:dateUtc="2024-11-06T18:59:00Z">
        <w:r>
          <w:rPr>
            <w:rFonts w:cs="v4.2.0"/>
          </w:rPr>
          <w:t>6</w:t>
        </w:r>
      </w:ins>
      <w:ins w:id="1167" w:author="Emilio Ruiz" w:date="2024-11-06T19:57:00Z" w16du:dateUtc="2024-11-06T18:57:00Z">
        <w:r w:rsidRPr="005E1C9E">
          <w:t xml:space="preserve">: PDCCH </w:t>
        </w:r>
        <w:r w:rsidRPr="005E1C9E">
          <w:rPr>
            <w:i/>
            <w:iCs/>
          </w:rPr>
          <w:t>Search Space</w:t>
        </w:r>
        <w:r w:rsidRPr="005E1C9E">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01A3D" w:rsidRPr="005E1C9E" w14:paraId="2ADC3A9F" w14:textId="77777777" w:rsidTr="00942699">
        <w:trPr>
          <w:tblHeader/>
          <w:jc w:val="center"/>
          <w:ins w:id="1168"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FCCB22D" w14:textId="77777777" w:rsidR="00E01A3D" w:rsidRPr="005E1C9E" w:rsidRDefault="00E01A3D" w:rsidP="00942699">
            <w:pPr>
              <w:pStyle w:val="TAH"/>
              <w:keepNext w:val="0"/>
              <w:keepLines w:val="0"/>
              <w:jc w:val="left"/>
              <w:rPr>
                <w:ins w:id="1169" w:author="Emilio Ruiz" w:date="2024-11-06T19:57:00Z" w16du:dateUtc="2024-11-06T18:57:00Z"/>
                <w:b w:val="0"/>
              </w:rPr>
            </w:pPr>
            <w:ins w:id="1170" w:author="Emilio Ruiz" w:date="2024-11-06T19:57:00Z" w16du:dateUtc="2024-11-06T18:57:00Z">
              <w:r w:rsidRPr="005E1C9E">
                <w:rPr>
                  <w:b w:val="0"/>
                </w:rPr>
                <w:t>Derivation Path: TS 38.508-1 [14], Table 4.6.3-162</w:t>
              </w:r>
            </w:ins>
          </w:p>
        </w:tc>
      </w:tr>
      <w:tr w:rsidR="00E01A3D" w:rsidRPr="005E1C9E" w14:paraId="682815E4" w14:textId="77777777" w:rsidTr="00942699">
        <w:trPr>
          <w:tblHeader/>
          <w:jc w:val="center"/>
          <w:ins w:id="117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DC1AA2B" w14:textId="77777777" w:rsidR="00E01A3D" w:rsidRPr="005E1C9E" w:rsidRDefault="00E01A3D" w:rsidP="00942699">
            <w:pPr>
              <w:pStyle w:val="TAH"/>
              <w:keepNext w:val="0"/>
              <w:keepLines w:val="0"/>
              <w:rPr>
                <w:ins w:id="1172" w:author="Emilio Ruiz" w:date="2024-11-06T19:57:00Z" w16du:dateUtc="2024-11-06T18:57:00Z"/>
              </w:rPr>
            </w:pPr>
            <w:ins w:id="1173"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AA2D9A" w14:textId="77777777" w:rsidR="00E01A3D" w:rsidRPr="005E1C9E" w:rsidRDefault="00E01A3D" w:rsidP="00942699">
            <w:pPr>
              <w:pStyle w:val="TAH"/>
              <w:keepNext w:val="0"/>
              <w:keepLines w:val="0"/>
              <w:rPr>
                <w:ins w:id="1174" w:author="Emilio Ruiz" w:date="2024-11-06T19:57:00Z" w16du:dateUtc="2024-11-06T18:57:00Z"/>
              </w:rPr>
            </w:pPr>
            <w:ins w:id="1175"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A4620F" w14:textId="77777777" w:rsidR="00E01A3D" w:rsidRPr="005E1C9E" w:rsidRDefault="00E01A3D" w:rsidP="00942699">
            <w:pPr>
              <w:pStyle w:val="TAH"/>
              <w:keepNext w:val="0"/>
              <w:keepLines w:val="0"/>
              <w:rPr>
                <w:ins w:id="1176" w:author="Emilio Ruiz" w:date="2024-11-06T19:57:00Z" w16du:dateUtc="2024-11-06T18:57:00Z"/>
              </w:rPr>
            </w:pPr>
            <w:ins w:id="1177"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7D52AF9D" w14:textId="77777777" w:rsidR="00E01A3D" w:rsidRPr="005E1C9E" w:rsidRDefault="00E01A3D" w:rsidP="00942699">
            <w:pPr>
              <w:pStyle w:val="TAH"/>
              <w:keepNext w:val="0"/>
              <w:keepLines w:val="0"/>
              <w:rPr>
                <w:ins w:id="1178" w:author="Emilio Ruiz" w:date="2024-11-06T19:57:00Z" w16du:dateUtc="2024-11-06T18:57:00Z"/>
              </w:rPr>
            </w:pPr>
            <w:ins w:id="1179" w:author="Emilio Ruiz" w:date="2024-11-06T19:57:00Z" w16du:dateUtc="2024-11-06T18:57:00Z">
              <w:r w:rsidRPr="005E1C9E">
                <w:t>Condition</w:t>
              </w:r>
            </w:ins>
          </w:p>
        </w:tc>
      </w:tr>
      <w:tr w:rsidR="00E01A3D" w:rsidRPr="005E1C9E" w14:paraId="2FACC5BD" w14:textId="77777777" w:rsidTr="00942699">
        <w:trPr>
          <w:jc w:val="center"/>
          <w:ins w:id="118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4DCAF68" w14:textId="77777777" w:rsidR="00E01A3D" w:rsidRPr="005E1C9E" w:rsidRDefault="00E01A3D" w:rsidP="00942699">
            <w:pPr>
              <w:pStyle w:val="TAL"/>
              <w:keepNext w:val="0"/>
              <w:keepLines w:val="0"/>
              <w:rPr>
                <w:ins w:id="1181" w:author="Emilio Ruiz" w:date="2024-11-06T19:57:00Z" w16du:dateUtc="2024-11-06T18:57:00Z"/>
              </w:rPr>
            </w:pPr>
            <w:proofErr w:type="spellStart"/>
            <w:proofErr w:type="gramStart"/>
            <w:ins w:id="1182"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014211FC" w14:textId="77777777" w:rsidR="00E01A3D" w:rsidRPr="005E1C9E" w:rsidRDefault="00E01A3D" w:rsidP="00942699">
            <w:pPr>
              <w:pStyle w:val="TAL"/>
              <w:keepNext w:val="0"/>
              <w:keepLines w:val="0"/>
              <w:rPr>
                <w:ins w:id="118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5EB8A4EC" w14:textId="77777777" w:rsidR="00E01A3D" w:rsidRPr="005E1C9E" w:rsidRDefault="00E01A3D" w:rsidP="00942699">
            <w:pPr>
              <w:pStyle w:val="TAL"/>
              <w:keepNext w:val="0"/>
              <w:keepLines w:val="0"/>
              <w:rPr>
                <w:ins w:id="118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9BCA4C" w14:textId="77777777" w:rsidR="00E01A3D" w:rsidRPr="005E1C9E" w:rsidRDefault="00E01A3D" w:rsidP="00942699">
            <w:pPr>
              <w:pStyle w:val="TAL"/>
              <w:keepNext w:val="0"/>
              <w:keepLines w:val="0"/>
              <w:rPr>
                <w:ins w:id="1185" w:author="Emilio Ruiz" w:date="2024-11-06T19:57:00Z" w16du:dateUtc="2024-11-06T18:57:00Z"/>
              </w:rPr>
            </w:pPr>
          </w:p>
        </w:tc>
      </w:tr>
      <w:tr w:rsidR="00E01A3D" w:rsidRPr="005E1C9E" w14:paraId="5C8D93A9" w14:textId="77777777" w:rsidTr="00942699">
        <w:trPr>
          <w:jc w:val="center"/>
          <w:ins w:id="118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22AAE5E" w14:textId="77777777" w:rsidR="00E01A3D" w:rsidRPr="005E1C9E" w:rsidRDefault="00E01A3D" w:rsidP="00942699">
            <w:pPr>
              <w:pStyle w:val="TAL"/>
              <w:keepNext w:val="0"/>
              <w:keepLines w:val="0"/>
              <w:rPr>
                <w:ins w:id="1187" w:author="Emilio Ruiz" w:date="2024-11-06T19:57:00Z" w16du:dateUtc="2024-11-06T18:57:00Z"/>
              </w:rPr>
            </w:pPr>
            <w:ins w:id="1188"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70034D" w14:textId="77777777" w:rsidR="00E01A3D" w:rsidRPr="005E1C9E" w:rsidRDefault="00E01A3D" w:rsidP="00942699">
            <w:pPr>
              <w:pStyle w:val="TAL"/>
              <w:keepNext w:val="0"/>
              <w:keepLines w:val="0"/>
              <w:rPr>
                <w:ins w:id="1189" w:author="Emilio Ruiz" w:date="2024-11-06T19:57:00Z" w16du:dateUtc="2024-11-06T18:57:00Z"/>
              </w:rPr>
            </w:pPr>
            <w:ins w:id="1190"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63B4877" w14:textId="77777777" w:rsidR="00E01A3D" w:rsidRPr="005E1C9E" w:rsidRDefault="00E01A3D" w:rsidP="00942699">
            <w:pPr>
              <w:pStyle w:val="TAL"/>
              <w:keepNext w:val="0"/>
              <w:keepLines w:val="0"/>
              <w:rPr>
                <w:ins w:id="119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B57A625" w14:textId="77777777" w:rsidR="00E01A3D" w:rsidRPr="005E1C9E" w:rsidRDefault="00E01A3D" w:rsidP="00942699">
            <w:pPr>
              <w:pStyle w:val="TAL"/>
              <w:keepNext w:val="0"/>
              <w:keepLines w:val="0"/>
              <w:rPr>
                <w:ins w:id="1192" w:author="Emilio Ruiz" w:date="2024-11-06T19:57:00Z" w16du:dateUtc="2024-11-06T18:57:00Z"/>
              </w:rPr>
            </w:pPr>
          </w:p>
        </w:tc>
      </w:tr>
      <w:tr w:rsidR="00E01A3D" w:rsidRPr="005E1C9E" w14:paraId="66918FA4" w14:textId="77777777" w:rsidTr="00942699">
        <w:trPr>
          <w:jc w:val="center"/>
          <w:ins w:id="119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E669967" w14:textId="77777777" w:rsidR="00E01A3D" w:rsidRPr="005E1C9E" w:rsidRDefault="00E01A3D" w:rsidP="00942699">
            <w:pPr>
              <w:pStyle w:val="TAL"/>
              <w:keepNext w:val="0"/>
              <w:keepLines w:val="0"/>
              <w:rPr>
                <w:ins w:id="1194" w:author="Emilio Ruiz" w:date="2024-11-06T19:57:00Z" w16du:dateUtc="2024-11-06T18:57:00Z"/>
              </w:rPr>
            </w:pPr>
            <w:ins w:id="1195"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117EA8D" w14:textId="77777777" w:rsidR="00E01A3D" w:rsidRPr="005E1C9E" w:rsidRDefault="00E01A3D" w:rsidP="00942699">
            <w:pPr>
              <w:pStyle w:val="TAL"/>
              <w:keepNext w:val="0"/>
              <w:keepLines w:val="0"/>
              <w:rPr>
                <w:ins w:id="119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D8DC671" w14:textId="77777777" w:rsidR="00E01A3D" w:rsidRPr="005E1C9E" w:rsidRDefault="00E01A3D" w:rsidP="00942699">
            <w:pPr>
              <w:pStyle w:val="TAL"/>
              <w:keepNext w:val="0"/>
              <w:keepLines w:val="0"/>
              <w:rPr>
                <w:ins w:id="119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3029EC4" w14:textId="77777777" w:rsidR="00E01A3D" w:rsidRPr="005E1C9E" w:rsidRDefault="00E01A3D" w:rsidP="00942699">
            <w:pPr>
              <w:pStyle w:val="TAL"/>
              <w:keepNext w:val="0"/>
              <w:keepLines w:val="0"/>
              <w:rPr>
                <w:ins w:id="1198" w:author="Emilio Ruiz" w:date="2024-11-06T19:57:00Z" w16du:dateUtc="2024-11-06T18:57:00Z"/>
              </w:rPr>
            </w:pPr>
          </w:p>
        </w:tc>
      </w:tr>
      <w:tr w:rsidR="00E01A3D" w:rsidRPr="005E1C9E" w14:paraId="4B01B904" w14:textId="77777777" w:rsidTr="00942699">
        <w:trPr>
          <w:jc w:val="center"/>
          <w:ins w:id="119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940853E" w14:textId="77777777" w:rsidR="00E01A3D" w:rsidRPr="005E1C9E" w:rsidRDefault="00E01A3D" w:rsidP="00942699">
            <w:pPr>
              <w:pStyle w:val="TAL"/>
              <w:keepNext w:val="0"/>
              <w:keepLines w:val="0"/>
              <w:rPr>
                <w:ins w:id="1200" w:author="Emilio Ruiz" w:date="2024-11-06T19:57:00Z" w16du:dateUtc="2024-11-06T18:57:00Z"/>
              </w:rPr>
            </w:pPr>
            <w:ins w:id="1201"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B448B04" w14:textId="77777777" w:rsidR="00E01A3D" w:rsidRPr="005E1C9E" w:rsidRDefault="00E01A3D" w:rsidP="00942699">
            <w:pPr>
              <w:pStyle w:val="TAL"/>
              <w:keepNext w:val="0"/>
              <w:keepLines w:val="0"/>
              <w:rPr>
                <w:ins w:id="1202" w:author="Emilio Ruiz" w:date="2024-11-06T19:57:00Z" w16du:dateUtc="2024-11-06T18:57:00Z"/>
              </w:rPr>
            </w:pPr>
            <w:ins w:id="1203"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F95FD15" w14:textId="77777777" w:rsidR="00E01A3D" w:rsidRPr="005E1C9E" w:rsidRDefault="00E01A3D" w:rsidP="00942699">
            <w:pPr>
              <w:pStyle w:val="TAL"/>
              <w:keepNext w:val="0"/>
              <w:keepLines w:val="0"/>
              <w:rPr>
                <w:ins w:id="120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81AE64B" w14:textId="77777777" w:rsidR="00E01A3D" w:rsidRPr="005E1C9E" w:rsidRDefault="00E01A3D" w:rsidP="00942699">
            <w:pPr>
              <w:pStyle w:val="TAL"/>
              <w:keepNext w:val="0"/>
              <w:keepLines w:val="0"/>
              <w:rPr>
                <w:ins w:id="1205" w:author="Emilio Ruiz" w:date="2024-11-06T19:57:00Z" w16du:dateUtc="2024-11-06T18:57:00Z"/>
              </w:rPr>
            </w:pPr>
          </w:p>
        </w:tc>
      </w:tr>
      <w:tr w:rsidR="00E01A3D" w:rsidRPr="005E1C9E" w14:paraId="0853777D" w14:textId="77777777" w:rsidTr="00942699">
        <w:trPr>
          <w:jc w:val="center"/>
          <w:ins w:id="120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C23AC44" w14:textId="77777777" w:rsidR="00E01A3D" w:rsidRPr="005E1C9E" w:rsidRDefault="00E01A3D" w:rsidP="00942699">
            <w:pPr>
              <w:pStyle w:val="TAL"/>
              <w:keepNext w:val="0"/>
              <w:keepLines w:val="0"/>
              <w:rPr>
                <w:ins w:id="1207" w:author="Emilio Ruiz" w:date="2024-11-06T19:57:00Z" w16du:dateUtc="2024-11-06T18:57:00Z"/>
              </w:rPr>
            </w:pPr>
            <w:ins w:id="1208"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F947011" w14:textId="77777777" w:rsidR="00E01A3D" w:rsidRPr="005E1C9E" w:rsidRDefault="00E01A3D" w:rsidP="00942699">
            <w:pPr>
              <w:pStyle w:val="TAL"/>
              <w:keepNext w:val="0"/>
              <w:keepLines w:val="0"/>
              <w:rPr>
                <w:ins w:id="1209" w:author="Emilio Ruiz" w:date="2024-11-06T19:57:00Z" w16du:dateUtc="2024-11-06T18:57:00Z"/>
              </w:rPr>
            </w:pPr>
            <w:ins w:id="1210"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C9BFAF8" w14:textId="77777777" w:rsidR="00E01A3D" w:rsidRPr="005E1C9E" w:rsidRDefault="00E01A3D" w:rsidP="00942699">
            <w:pPr>
              <w:pStyle w:val="TAL"/>
              <w:keepNext w:val="0"/>
              <w:keepLines w:val="0"/>
              <w:rPr>
                <w:ins w:id="121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6F7B7D0" w14:textId="77777777" w:rsidR="00E01A3D" w:rsidRPr="005E1C9E" w:rsidRDefault="00E01A3D" w:rsidP="00942699">
            <w:pPr>
              <w:pStyle w:val="TAL"/>
              <w:keepNext w:val="0"/>
              <w:keepLines w:val="0"/>
              <w:rPr>
                <w:ins w:id="1212" w:author="Emilio Ruiz" w:date="2024-11-06T19:57:00Z" w16du:dateUtc="2024-11-06T18:57:00Z"/>
              </w:rPr>
            </w:pPr>
          </w:p>
        </w:tc>
      </w:tr>
      <w:tr w:rsidR="00E01A3D" w:rsidRPr="005E1C9E" w14:paraId="2A6E5E7F" w14:textId="77777777" w:rsidTr="00942699">
        <w:trPr>
          <w:jc w:val="center"/>
          <w:ins w:id="1213" w:author="Emilio Ruiz" w:date="2024-11-06T19:57:00Z"/>
        </w:trPr>
        <w:tc>
          <w:tcPr>
            <w:tcW w:w="4536" w:type="dxa"/>
            <w:tcBorders>
              <w:top w:val="single" w:sz="4" w:space="0" w:color="auto"/>
              <w:left w:val="single" w:sz="4" w:space="0" w:color="auto"/>
              <w:right w:val="single" w:sz="4" w:space="0" w:color="auto"/>
            </w:tcBorders>
            <w:hideMark/>
          </w:tcPr>
          <w:p w14:paraId="051BB07C" w14:textId="77777777" w:rsidR="00E01A3D" w:rsidRPr="005E1C9E" w:rsidRDefault="00E01A3D" w:rsidP="00942699">
            <w:pPr>
              <w:pStyle w:val="TAL"/>
              <w:keepNext w:val="0"/>
              <w:keepLines w:val="0"/>
              <w:rPr>
                <w:ins w:id="1214" w:author="Emilio Ruiz" w:date="2024-11-06T19:57:00Z" w16du:dateUtc="2024-11-06T18:57:00Z"/>
              </w:rPr>
            </w:pPr>
            <w:ins w:id="1215"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24E2FC2" w14:textId="77777777" w:rsidR="00E01A3D" w:rsidRPr="005E1C9E" w:rsidRDefault="00E01A3D" w:rsidP="00942699">
            <w:pPr>
              <w:pStyle w:val="TAL"/>
              <w:keepNext w:val="0"/>
              <w:keepLines w:val="0"/>
              <w:rPr>
                <w:ins w:id="1216" w:author="Emilio Ruiz" w:date="2024-11-06T19:57:00Z" w16du:dateUtc="2024-11-06T18:57:00Z"/>
                <w:rFonts w:eastAsia="DengXian"/>
              </w:rPr>
            </w:pPr>
            <w:ins w:id="1217"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5C8AED7B" w14:textId="77777777" w:rsidR="00E01A3D" w:rsidRPr="005E1C9E" w:rsidRDefault="00E01A3D" w:rsidP="00942699">
            <w:pPr>
              <w:pStyle w:val="TAL"/>
              <w:keepNext w:val="0"/>
              <w:keepLines w:val="0"/>
              <w:rPr>
                <w:ins w:id="121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8C576E0" w14:textId="77777777" w:rsidR="00E01A3D" w:rsidRPr="005E1C9E" w:rsidRDefault="00E01A3D" w:rsidP="00942699">
            <w:pPr>
              <w:pStyle w:val="TAL"/>
              <w:keepNext w:val="0"/>
              <w:keepLines w:val="0"/>
              <w:rPr>
                <w:ins w:id="1219" w:author="Emilio Ruiz" w:date="2024-11-06T19:57:00Z" w16du:dateUtc="2024-11-06T18:57:00Z"/>
              </w:rPr>
            </w:pPr>
          </w:p>
        </w:tc>
      </w:tr>
      <w:tr w:rsidR="00E01A3D" w:rsidRPr="005E1C9E" w14:paraId="2F0E5A5A" w14:textId="77777777" w:rsidTr="00942699">
        <w:trPr>
          <w:jc w:val="center"/>
          <w:ins w:id="1220"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672BEFEC" w14:textId="77777777" w:rsidR="00E01A3D" w:rsidRPr="005E1C9E" w:rsidRDefault="00E01A3D" w:rsidP="00942699">
            <w:pPr>
              <w:pStyle w:val="TAL"/>
              <w:keepNext w:val="0"/>
              <w:keepLines w:val="0"/>
              <w:rPr>
                <w:ins w:id="1221" w:author="Emilio Ruiz" w:date="2024-11-06T19:57:00Z" w16du:dateUtc="2024-11-06T18:57:00Z"/>
              </w:rPr>
            </w:pPr>
            <w:ins w:id="1222"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1BA01D02" w14:textId="77777777" w:rsidR="00E01A3D" w:rsidRPr="005E1C9E" w:rsidRDefault="00E01A3D" w:rsidP="00942699">
            <w:pPr>
              <w:pStyle w:val="TAL"/>
              <w:keepNext w:val="0"/>
              <w:keepLines w:val="0"/>
              <w:rPr>
                <w:ins w:id="1223" w:author="Emilio Ruiz" w:date="2024-11-06T19:57:00Z" w16du:dateUtc="2024-11-06T18:57:00Z"/>
              </w:rPr>
            </w:pPr>
            <w:ins w:id="1224" w:author="Emilio Ruiz" w:date="2024-11-06T19:57:00Z" w16du:dateUtc="2024-11-06T18:57:00Z">
              <w:r w:rsidRPr="005E1C9E">
                <w:t>n0</w:t>
              </w:r>
            </w:ins>
          </w:p>
        </w:tc>
        <w:tc>
          <w:tcPr>
            <w:tcW w:w="1701" w:type="dxa"/>
            <w:tcBorders>
              <w:top w:val="single" w:sz="4" w:space="0" w:color="auto"/>
              <w:left w:val="single" w:sz="4" w:space="0" w:color="auto"/>
              <w:bottom w:val="single" w:sz="4" w:space="0" w:color="auto"/>
              <w:right w:val="single" w:sz="4" w:space="0" w:color="auto"/>
            </w:tcBorders>
          </w:tcPr>
          <w:p w14:paraId="68859B42" w14:textId="77777777" w:rsidR="00E01A3D" w:rsidRPr="005E1C9E" w:rsidRDefault="00E01A3D" w:rsidP="00942699">
            <w:pPr>
              <w:pStyle w:val="TAL"/>
              <w:keepNext w:val="0"/>
              <w:keepLines w:val="0"/>
              <w:rPr>
                <w:ins w:id="12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8A22265" w14:textId="77777777" w:rsidR="00E01A3D" w:rsidRPr="005E1C9E" w:rsidRDefault="00E01A3D" w:rsidP="00942699">
            <w:pPr>
              <w:pStyle w:val="TAL"/>
              <w:keepNext w:val="0"/>
              <w:keepLines w:val="0"/>
              <w:rPr>
                <w:ins w:id="1226" w:author="Emilio Ruiz" w:date="2024-11-06T19:57:00Z" w16du:dateUtc="2024-11-06T18:57:00Z"/>
              </w:rPr>
            </w:pPr>
          </w:p>
        </w:tc>
      </w:tr>
      <w:tr w:rsidR="00E01A3D" w:rsidRPr="005E1C9E" w14:paraId="39FD4524" w14:textId="77777777" w:rsidTr="00942699">
        <w:trPr>
          <w:jc w:val="center"/>
          <w:ins w:id="122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4AD0A7B" w14:textId="77777777" w:rsidR="00E01A3D" w:rsidRPr="005E1C9E" w:rsidRDefault="00E01A3D" w:rsidP="00942699">
            <w:pPr>
              <w:pStyle w:val="TAL"/>
              <w:keepNext w:val="0"/>
              <w:keepLines w:val="0"/>
              <w:rPr>
                <w:ins w:id="1228" w:author="Emilio Ruiz" w:date="2024-11-06T19:57:00Z" w16du:dateUtc="2024-11-06T18:57:00Z"/>
              </w:rPr>
            </w:pPr>
            <w:ins w:id="1229"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D77FE15" w14:textId="77777777" w:rsidR="00E01A3D" w:rsidRPr="005E1C9E" w:rsidRDefault="00E01A3D" w:rsidP="00942699">
            <w:pPr>
              <w:pStyle w:val="TAL"/>
              <w:keepNext w:val="0"/>
              <w:keepLines w:val="0"/>
              <w:rPr>
                <w:ins w:id="123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F5B2699" w14:textId="77777777" w:rsidR="00E01A3D" w:rsidRPr="005E1C9E" w:rsidRDefault="00E01A3D" w:rsidP="00942699">
            <w:pPr>
              <w:pStyle w:val="TAL"/>
              <w:keepNext w:val="0"/>
              <w:keepLines w:val="0"/>
              <w:rPr>
                <w:ins w:id="123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6E4938B" w14:textId="77777777" w:rsidR="00E01A3D" w:rsidRPr="005E1C9E" w:rsidRDefault="00E01A3D" w:rsidP="00942699">
            <w:pPr>
              <w:pStyle w:val="TAL"/>
              <w:keepNext w:val="0"/>
              <w:keepLines w:val="0"/>
              <w:rPr>
                <w:ins w:id="1232" w:author="Emilio Ruiz" w:date="2024-11-06T19:57:00Z" w16du:dateUtc="2024-11-06T18:57:00Z"/>
              </w:rPr>
            </w:pPr>
          </w:p>
        </w:tc>
      </w:tr>
      <w:tr w:rsidR="00E01A3D" w:rsidRPr="005E1C9E" w14:paraId="3443734D" w14:textId="77777777" w:rsidTr="00942699">
        <w:trPr>
          <w:jc w:val="center"/>
          <w:ins w:id="123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452437B" w14:textId="77777777" w:rsidR="00E01A3D" w:rsidRPr="005E1C9E" w:rsidRDefault="00E01A3D" w:rsidP="00942699">
            <w:pPr>
              <w:pStyle w:val="TAL"/>
              <w:keepNext w:val="0"/>
              <w:keepLines w:val="0"/>
              <w:rPr>
                <w:ins w:id="1234" w:author="Emilio Ruiz" w:date="2024-11-06T19:57:00Z" w16du:dateUtc="2024-11-06T18:57:00Z"/>
              </w:rPr>
            </w:pPr>
            <w:ins w:id="1235"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22F39183" w14:textId="77777777" w:rsidR="00E01A3D" w:rsidRPr="005E1C9E" w:rsidRDefault="00E01A3D" w:rsidP="00942699">
            <w:pPr>
              <w:pStyle w:val="TAL"/>
              <w:keepNext w:val="0"/>
              <w:keepLines w:val="0"/>
              <w:rPr>
                <w:ins w:id="123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5222188" w14:textId="77777777" w:rsidR="00E01A3D" w:rsidRPr="005E1C9E" w:rsidRDefault="00E01A3D" w:rsidP="00942699">
            <w:pPr>
              <w:pStyle w:val="TAL"/>
              <w:keepNext w:val="0"/>
              <w:keepLines w:val="0"/>
              <w:rPr>
                <w:ins w:id="123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96D6188" w14:textId="77777777" w:rsidR="00E01A3D" w:rsidRPr="005E1C9E" w:rsidRDefault="00E01A3D" w:rsidP="00942699">
            <w:pPr>
              <w:pStyle w:val="TAL"/>
              <w:keepNext w:val="0"/>
              <w:keepLines w:val="0"/>
              <w:rPr>
                <w:ins w:id="1238" w:author="Emilio Ruiz" w:date="2024-11-06T19:57:00Z" w16du:dateUtc="2024-11-06T18:57:00Z"/>
              </w:rPr>
            </w:pPr>
          </w:p>
        </w:tc>
      </w:tr>
    </w:tbl>
    <w:p w14:paraId="1AAB2319" w14:textId="77777777" w:rsidR="00E01A3D" w:rsidRPr="005E1C9E" w:rsidRDefault="00E01A3D" w:rsidP="00E01A3D">
      <w:pPr>
        <w:rPr>
          <w:ins w:id="1239" w:author="Emilio Ruiz" w:date="2024-11-06T19:57:00Z" w16du:dateUtc="2024-11-06T18:57:00Z"/>
        </w:rPr>
      </w:pPr>
    </w:p>
    <w:p w14:paraId="387BA248" w14:textId="31478B1E" w:rsidR="00E41725" w:rsidRDefault="00E41725" w:rsidP="00E41725">
      <w:pPr>
        <w:pStyle w:val="H6"/>
        <w:rPr>
          <w:ins w:id="1240" w:author="Emilio Ruiz" w:date="2024-11-06T19:51:00Z" w16du:dateUtc="2024-11-06T18:51:00Z"/>
          <w:lang w:eastAsia="sv-SE"/>
        </w:rPr>
      </w:pPr>
      <w:ins w:id="1241" w:author="Emilio Ruiz" w:date="2024-11-05T19:52:00Z" w16du:dateUtc="2024-11-05T18:52:00Z">
        <w:r w:rsidRPr="003243DB">
          <w:rPr>
            <w:lang w:eastAsia="sv-SE"/>
          </w:rPr>
          <w:t>14.</w:t>
        </w:r>
      </w:ins>
      <w:ins w:id="1242" w:author="Emilio Ruiz" w:date="2024-11-05T19:53:00Z" w16du:dateUtc="2024-11-05T18:53:00Z">
        <w:r w:rsidR="00AA7E14">
          <w:rPr>
            <w:lang w:eastAsia="sv-SE"/>
          </w:rPr>
          <w:t>4</w:t>
        </w:r>
      </w:ins>
      <w:ins w:id="1243" w:author="Emilio Ruiz" w:date="2024-11-05T19:52:00Z" w16du:dateUtc="2024-11-05T18:52:00Z">
        <w:r w:rsidRPr="003243DB">
          <w:rPr>
            <w:lang w:eastAsia="sv-SE"/>
          </w:rPr>
          <w:t>.</w:t>
        </w:r>
      </w:ins>
      <w:ins w:id="1244" w:author="Emilio Ruiz" w:date="2024-11-05T19:53:00Z" w16du:dateUtc="2024-11-05T18:53:00Z">
        <w:r w:rsidR="00AA7E14">
          <w:rPr>
            <w:lang w:eastAsia="sv-SE"/>
          </w:rPr>
          <w:t>2</w:t>
        </w:r>
      </w:ins>
      <w:ins w:id="1245" w:author="Emilio Ruiz" w:date="2024-11-05T19:52:00Z" w16du:dateUtc="2024-11-05T18:52:00Z">
        <w:r w:rsidRPr="003243DB">
          <w:rPr>
            <w:lang w:eastAsia="sv-SE"/>
          </w:rPr>
          <w:t>.</w:t>
        </w:r>
      </w:ins>
      <w:ins w:id="1246" w:author="Emilio Ruiz" w:date="2024-11-07T19:13:00Z" w16du:dateUtc="2024-11-07T18:13:00Z">
        <w:r w:rsidR="00B54E20">
          <w:rPr>
            <w:lang w:eastAsia="sv-SE"/>
          </w:rPr>
          <w:t>2</w:t>
        </w:r>
      </w:ins>
      <w:ins w:id="1247" w:author="Emilio Ruiz" w:date="2024-11-05T19:52:00Z" w16du:dateUtc="2024-11-05T18:52:00Z">
        <w:r w:rsidRPr="003243DB">
          <w:rPr>
            <w:lang w:eastAsia="sv-SE"/>
          </w:rPr>
          <w:t>.5</w:t>
        </w:r>
        <w:r w:rsidRPr="003243DB">
          <w:rPr>
            <w:lang w:eastAsia="sv-SE"/>
          </w:rPr>
          <w:tab/>
          <w:t>Test requirements</w:t>
        </w:r>
      </w:ins>
    </w:p>
    <w:p w14:paraId="7B53F85B" w14:textId="5D359E87" w:rsidR="007C014E" w:rsidRPr="005E1C9E" w:rsidRDefault="007C014E" w:rsidP="007C014E">
      <w:pPr>
        <w:rPr>
          <w:ins w:id="1248" w:author="Emilio Ruiz" w:date="2024-11-06T19:51:00Z" w16du:dateUtc="2024-11-06T18:51:00Z"/>
          <w:lang w:eastAsia="sv-SE"/>
        </w:rPr>
      </w:pPr>
      <w:ins w:id="1249" w:author="Emilio Ruiz" w:date="2024-11-06T19:51:00Z" w16du:dateUtc="2024-11-06T18:51:00Z">
        <w:r w:rsidRPr="005E1C9E">
          <w:rPr>
            <w:lang w:eastAsia="sv-SE"/>
          </w:rPr>
          <w:t xml:space="preserve">Tables </w:t>
        </w:r>
      </w:ins>
      <w:ins w:id="1250" w:author="Emilio Ruiz" w:date="2024-11-06T19:52:00Z" w16du:dateUtc="2024-11-06T18:52:00Z">
        <w:r w:rsidR="00427632">
          <w:rPr>
            <w:lang w:eastAsia="sv-SE"/>
          </w:rPr>
          <w:t>14.4.2.</w:t>
        </w:r>
      </w:ins>
      <w:ins w:id="1251" w:author="Emilio Ruiz" w:date="2024-11-07T19:14:00Z" w16du:dateUtc="2024-11-07T18:14:00Z">
        <w:r w:rsidR="00E83AC6">
          <w:rPr>
            <w:lang w:eastAsia="sv-SE"/>
          </w:rPr>
          <w:t>2</w:t>
        </w:r>
      </w:ins>
      <w:ins w:id="1252" w:author="Emilio Ruiz" w:date="2024-11-06T19:51:00Z" w16du:dateUtc="2024-11-06T18:51:00Z">
        <w:r w:rsidRPr="005E1C9E">
          <w:rPr>
            <w:lang w:eastAsia="sv-SE"/>
          </w:rPr>
          <w:t xml:space="preserve">.4.1-3 and </w:t>
        </w:r>
      </w:ins>
      <w:ins w:id="1253" w:author="Emilio Ruiz" w:date="2024-11-06T19:53:00Z" w16du:dateUtc="2024-11-06T18:53:00Z">
        <w:r w:rsidR="00427632">
          <w:rPr>
            <w:lang w:eastAsia="sv-SE"/>
          </w:rPr>
          <w:t>14.4.2.</w:t>
        </w:r>
      </w:ins>
      <w:ins w:id="1254" w:author="Emilio Ruiz" w:date="2024-11-07T19:14:00Z" w16du:dateUtc="2024-11-07T18:14:00Z">
        <w:r w:rsidR="00E83AC6">
          <w:rPr>
            <w:lang w:eastAsia="sv-SE"/>
          </w:rPr>
          <w:t>2</w:t>
        </w:r>
      </w:ins>
      <w:ins w:id="1255" w:author="Emilio Ruiz" w:date="2024-11-06T19:51:00Z" w16du:dateUtc="2024-11-06T18:51:00Z">
        <w:r w:rsidRPr="005E1C9E">
          <w:rPr>
            <w:lang w:eastAsia="sv-SE"/>
          </w:rPr>
          <w:t xml:space="preserve">.5-1 define the primary level settings including test tolerances for NR SA FR1 SSB-based beam failure detection and link recovery in DRX. </w:t>
        </w:r>
      </w:ins>
    </w:p>
    <w:p w14:paraId="2135EA87" w14:textId="20999DBB" w:rsidR="00281077" w:rsidRPr="0024556C" w:rsidRDefault="00281077" w:rsidP="00281077">
      <w:pPr>
        <w:pStyle w:val="TH"/>
        <w:rPr>
          <w:ins w:id="1256" w:author="Emilio Ruiz" w:date="2024-11-06T19:50:00Z" w16du:dateUtc="2024-11-06T18:50:00Z"/>
        </w:rPr>
      </w:pPr>
      <w:ins w:id="1257" w:author="Emilio Ruiz" w:date="2024-11-06T19:50:00Z" w16du:dateUtc="2024-11-06T18:50:00Z">
        <w:r w:rsidRPr="0024556C">
          <w:lastRenderedPageBreak/>
          <w:t xml:space="preserve">Table </w:t>
        </w:r>
      </w:ins>
      <w:ins w:id="1258" w:author="Emilio Ruiz" w:date="2024-11-06T19:53:00Z" w16du:dateUtc="2024-11-06T18:53:00Z">
        <w:r w:rsidR="00427632" w:rsidRPr="00427632">
          <w:t>14.4.2.</w:t>
        </w:r>
      </w:ins>
      <w:ins w:id="1259" w:author="Emilio Ruiz" w:date="2024-11-07T19:14:00Z" w16du:dateUtc="2024-11-07T18:14:00Z">
        <w:r w:rsidR="00E83AC6">
          <w:t>2</w:t>
        </w:r>
      </w:ins>
      <w:ins w:id="1260" w:author="Emilio Ruiz" w:date="2024-11-06T19:53:00Z" w16du:dateUtc="2024-11-06T18:53:00Z">
        <w:r w:rsidR="00427632" w:rsidRPr="00427632">
          <w:t>.5-1</w:t>
        </w:r>
      </w:ins>
      <w:ins w:id="1261"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262"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263" w:author="Emilio Ruiz" w:date="2024-11-06T19:50:00Z" w16du:dateUtc="2024-11-06T18:50:00Z"/>
              </w:rPr>
            </w:pPr>
            <w:ins w:id="1264"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265" w:author="Emilio Ruiz" w:date="2024-11-06T19:50:00Z" w16du:dateUtc="2024-11-06T18:50:00Z"/>
              </w:rPr>
            </w:pPr>
            <w:ins w:id="1266"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267" w:author="Emilio Ruiz" w:date="2024-11-06T19:50:00Z" w16du:dateUtc="2024-11-06T18:50:00Z"/>
              </w:rPr>
            </w:pPr>
            <w:ins w:id="1268" w:author="Emilio Ruiz" w:date="2024-11-06T19:50:00Z" w16du:dateUtc="2024-11-06T18:50:00Z">
              <w:r w:rsidRPr="001C0E1B">
                <w:t>Test 1</w:t>
              </w:r>
            </w:ins>
          </w:p>
        </w:tc>
      </w:tr>
      <w:tr w:rsidR="00281077" w:rsidRPr="001C0E1B" w14:paraId="0E67A1D1" w14:textId="77777777" w:rsidTr="00942699">
        <w:trPr>
          <w:cantSplit/>
          <w:trHeight w:val="187"/>
          <w:jc w:val="center"/>
          <w:ins w:id="1269"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270"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271"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272" w:author="Emilio Ruiz" w:date="2024-11-06T19:50:00Z" w16du:dateUtc="2024-11-06T18:50:00Z"/>
              </w:rPr>
            </w:pPr>
            <w:ins w:id="1273"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274" w:author="Emilio Ruiz" w:date="2024-11-06T19:50:00Z" w16du:dateUtc="2024-11-06T18:50:00Z"/>
              </w:rPr>
            </w:pPr>
            <w:ins w:id="1275"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276" w:author="Emilio Ruiz" w:date="2024-11-06T19:50:00Z" w16du:dateUtc="2024-11-06T18:50:00Z"/>
              </w:rPr>
            </w:pPr>
            <w:ins w:id="1277"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278" w:author="Emilio Ruiz" w:date="2024-11-06T19:50:00Z" w16du:dateUtc="2024-11-06T18:50:00Z"/>
              </w:rPr>
            </w:pPr>
            <w:ins w:id="1279"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280" w:author="Emilio Ruiz" w:date="2024-11-06T19:50:00Z" w16du:dateUtc="2024-11-06T18:50:00Z"/>
              </w:rPr>
            </w:pPr>
            <w:ins w:id="1281" w:author="Emilio Ruiz" w:date="2024-11-06T19:50:00Z" w16du:dateUtc="2024-11-06T18:50:00Z">
              <w:r w:rsidRPr="001C0E1B">
                <w:t>T5</w:t>
              </w:r>
            </w:ins>
          </w:p>
        </w:tc>
      </w:tr>
      <w:tr w:rsidR="00281077" w:rsidRPr="001C0E1B" w14:paraId="2C2E7FAB" w14:textId="77777777" w:rsidTr="00942699">
        <w:trPr>
          <w:cantSplit/>
          <w:trHeight w:val="187"/>
          <w:jc w:val="center"/>
          <w:ins w:id="128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283" w:author="Emilio Ruiz" w:date="2024-11-06T19:50:00Z" w16du:dateUtc="2024-11-06T18:50:00Z"/>
              </w:rPr>
            </w:pPr>
            <w:ins w:id="1284"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285" w:author="Emilio Ruiz" w:date="2024-11-06T19:50:00Z" w16du:dateUtc="2024-11-06T18:50:00Z"/>
              </w:rPr>
            </w:pPr>
            <w:ins w:id="1286"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287" w:author="Emilio Ruiz" w:date="2024-11-06T19:50:00Z" w16du:dateUtc="2024-11-06T18:50:00Z"/>
              </w:rPr>
            </w:pPr>
            <w:ins w:id="1288" w:author="Emilio Ruiz" w:date="2024-11-06T19:50:00Z" w16du:dateUtc="2024-11-06T18:50:00Z">
              <w:r w:rsidRPr="001C0E1B">
                <w:t>0</w:t>
              </w:r>
            </w:ins>
          </w:p>
        </w:tc>
      </w:tr>
      <w:tr w:rsidR="00281077" w:rsidRPr="001C0E1B" w14:paraId="523EBFA1" w14:textId="77777777" w:rsidTr="00942699">
        <w:trPr>
          <w:cantSplit/>
          <w:trHeight w:val="187"/>
          <w:jc w:val="center"/>
          <w:ins w:id="128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290" w:author="Emilio Ruiz" w:date="2024-11-06T19:50:00Z" w16du:dateUtc="2024-11-06T18:50:00Z"/>
              </w:rPr>
            </w:pPr>
            <w:ins w:id="1291"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292" w:author="Emilio Ruiz" w:date="2024-11-06T19:50:00Z" w16du:dateUtc="2024-11-06T18:50:00Z"/>
              </w:rPr>
            </w:pPr>
            <w:ins w:id="129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294" w:author="Emilio Ruiz" w:date="2024-11-06T19:50:00Z" w16du:dateUtc="2024-11-06T18:50:00Z"/>
              </w:rPr>
            </w:pPr>
          </w:p>
        </w:tc>
      </w:tr>
      <w:tr w:rsidR="00281077" w:rsidRPr="001C0E1B" w14:paraId="0745696F" w14:textId="77777777" w:rsidTr="00942699">
        <w:trPr>
          <w:cantSplit/>
          <w:trHeight w:val="187"/>
          <w:jc w:val="center"/>
          <w:ins w:id="129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296" w:author="Emilio Ruiz" w:date="2024-11-06T19:50:00Z" w16du:dateUtc="2024-11-06T18:50:00Z"/>
              </w:rPr>
            </w:pPr>
            <w:ins w:id="1297"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298" w:author="Emilio Ruiz" w:date="2024-11-06T19:50:00Z" w16du:dateUtc="2024-11-06T18:50:00Z"/>
              </w:rPr>
            </w:pPr>
            <w:ins w:id="129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300" w:author="Emilio Ruiz" w:date="2024-11-06T19:50:00Z" w16du:dateUtc="2024-11-06T18:50:00Z"/>
              </w:rPr>
            </w:pPr>
          </w:p>
        </w:tc>
      </w:tr>
      <w:tr w:rsidR="00281077" w:rsidRPr="001C0E1B" w14:paraId="20E1A1EB" w14:textId="77777777" w:rsidTr="00942699">
        <w:trPr>
          <w:cantSplit/>
          <w:trHeight w:val="187"/>
          <w:jc w:val="center"/>
          <w:ins w:id="130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302" w:author="Emilio Ruiz" w:date="2024-11-06T19:50:00Z" w16du:dateUtc="2024-11-06T18:50:00Z"/>
              </w:rPr>
            </w:pPr>
            <w:ins w:id="1303"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304" w:author="Emilio Ruiz" w:date="2024-11-06T19:50:00Z" w16du:dateUtc="2024-11-06T18:50:00Z"/>
              </w:rPr>
            </w:pPr>
            <w:ins w:id="1305"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306" w:author="Emilio Ruiz" w:date="2024-11-06T19:50:00Z" w16du:dateUtc="2024-11-06T18:50:00Z"/>
              </w:rPr>
            </w:pPr>
          </w:p>
        </w:tc>
      </w:tr>
      <w:tr w:rsidR="00281077" w:rsidRPr="001C0E1B" w14:paraId="06143513" w14:textId="77777777" w:rsidTr="00942699">
        <w:trPr>
          <w:cantSplit/>
          <w:trHeight w:val="187"/>
          <w:jc w:val="center"/>
          <w:ins w:id="130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308" w:author="Emilio Ruiz" w:date="2024-11-06T19:50:00Z" w16du:dateUtc="2024-11-06T18:50:00Z"/>
              </w:rPr>
            </w:pPr>
            <w:ins w:id="1309"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310" w:author="Emilio Ruiz" w:date="2024-11-06T19:50:00Z" w16du:dateUtc="2024-11-06T18:50:00Z"/>
              </w:rPr>
            </w:pPr>
            <w:ins w:id="1311"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312" w:author="Emilio Ruiz" w:date="2024-11-06T19:50:00Z" w16du:dateUtc="2024-11-06T18:50:00Z"/>
              </w:rPr>
            </w:pPr>
          </w:p>
        </w:tc>
      </w:tr>
      <w:tr w:rsidR="00281077" w:rsidRPr="001C0E1B" w14:paraId="0CD53FFE" w14:textId="77777777" w:rsidTr="00942699">
        <w:trPr>
          <w:cantSplit/>
          <w:trHeight w:val="187"/>
          <w:jc w:val="center"/>
          <w:ins w:id="131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314" w:author="Emilio Ruiz" w:date="2024-11-06T19:50:00Z" w16du:dateUtc="2024-11-06T18:50:00Z"/>
              </w:rPr>
            </w:pPr>
            <w:ins w:id="1315"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316" w:author="Emilio Ruiz" w:date="2024-11-06T19:50:00Z" w16du:dateUtc="2024-11-06T18:50:00Z"/>
              </w:rPr>
            </w:pPr>
            <w:ins w:id="131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318" w:author="Emilio Ruiz" w:date="2024-11-06T19:50:00Z" w16du:dateUtc="2024-11-06T18:50:00Z"/>
              </w:rPr>
            </w:pPr>
          </w:p>
        </w:tc>
      </w:tr>
      <w:tr w:rsidR="00281077" w:rsidRPr="001C0E1B" w14:paraId="5BF64B1A" w14:textId="77777777" w:rsidTr="00942699">
        <w:trPr>
          <w:cantSplit/>
          <w:trHeight w:val="187"/>
          <w:jc w:val="center"/>
          <w:ins w:id="131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320" w:author="Emilio Ruiz" w:date="2024-11-06T19:50:00Z" w16du:dateUtc="2024-11-06T18:50:00Z"/>
              </w:rPr>
            </w:pPr>
            <w:ins w:id="1321"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322" w:author="Emilio Ruiz" w:date="2024-11-06T19:50:00Z" w16du:dateUtc="2024-11-06T18:50:00Z"/>
              </w:rPr>
            </w:pPr>
            <w:ins w:id="132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324" w:author="Emilio Ruiz" w:date="2024-11-06T19:50:00Z" w16du:dateUtc="2024-11-06T18:50:00Z"/>
              </w:rPr>
            </w:pPr>
          </w:p>
        </w:tc>
      </w:tr>
      <w:tr w:rsidR="00281077" w:rsidRPr="001C0E1B" w14:paraId="62445013" w14:textId="77777777" w:rsidTr="00942699">
        <w:trPr>
          <w:cantSplit/>
          <w:trHeight w:val="187"/>
          <w:jc w:val="center"/>
          <w:ins w:id="132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326" w:author="Emilio Ruiz" w:date="2024-11-06T19:50:00Z" w16du:dateUtc="2024-11-06T18:50:00Z"/>
              </w:rPr>
            </w:pPr>
            <w:ins w:id="1327"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328" w:author="Emilio Ruiz" w:date="2024-11-06T19:50:00Z" w16du:dateUtc="2024-11-06T18:50:00Z"/>
              </w:rPr>
            </w:pPr>
            <w:ins w:id="132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330" w:author="Emilio Ruiz" w:date="2024-11-06T19:50:00Z" w16du:dateUtc="2024-11-06T18:50:00Z"/>
              </w:rPr>
            </w:pPr>
          </w:p>
        </w:tc>
      </w:tr>
      <w:tr w:rsidR="00281077" w:rsidRPr="001C0E1B" w14:paraId="75B6168B" w14:textId="77777777" w:rsidTr="00942699">
        <w:trPr>
          <w:cantSplit/>
          <w:trHeight w:val="187"/>
          <w:jc w:val="center"/>
          <w:ins w:id="133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332" w:author="Emilio Ruiz" w:date="2024-11-06T19:50:00Z" w16du:dateUtc="2024-11-06T18:50:00Z"/>
              </w:rPr>
            </w:pPr>
            <w:ins w:id="1333"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334" w:author="Emilio Ruiz" w:date="2024-11-06T19:50:00Z" w16du:dateUtc="2024-11-06T18:50:00Z"/>
              </w:rPr>
            </w:pPr>
            <w:ins w:id="1335"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336" w:author="Emilio Ruiz" w:date="2024-11-06T19:50:00Z" w16du:dateUtc="2024-11-06T18:50:00Z"/>
              </w:rPr>
            </w:pPr>
          </w:p>
        </w:tc>
      </w:tr>
      <w:tr w:rsidR="00281077" w:rsidRPr="001C0E1B" w14:paraId="1C5AB14D" w14:textId="77777777" w:rsidTr="00942699">
        <w:trPr>
          <w:cantSplit/>
          <w:trHeight w:val="187"/>
          <w:jc w:val="center"/>
          <w:ins w:id="1337"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77777777" w:rsidR="00281077" w:rsidRPr="001C0E1B" w:rsidRDefault="00281077" w:rsidP="00942699">
            <w:pPr>
              <w:pStyle w:val="TAL"/>
              <w:rPr>
                <w:ins w:id="1338" w:author="Emilio Ruiz" w:date="2024-11-06T19:50:00Z" w16du:dateUtc="2024-11-06T18:50:00Z"/>
              </w:rPr>
            </w:pPr>
            <w:ins w:id="1339" w:author="Emilio Ruiz" w:date="2024-11-06T19:50:00Z" w16du:dateUtc="2024-11-06T18:50: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340" w:author="Emilio Ruiz" w:date="2024-11-06T19:50:00Z" w16du:dateUtc="2024-11-06T18:50:00Z"/>
                <w:noProof/>
              </w:rPr>
            </w:pPr>
            <w:ins w:id="1341"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342" w:author="Emilio Ruiz" w:date="2024-11-06T19:50:00Z" w16du:dateUtc="2024-11-06T18:50:00Z"/>
              </w:rPr>
            </w:pPr>
            <w:ins w:id="1343"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344" w:author="Emilio Ruiz" w:date="2024-11-06T19:50:00Z" w16du:dateUtc="2024-11-06T18:50:00Z"/>
                <w:noProof/>
              </w:rPr>
            </w:pPr>
            <w:ins w:id="1345" w:author="Emilio Ruiz" w:date="2024-11-06T19:50:00Z" w16du:dateUtc="2024-11-06T18:50:00Z">
              <w:r w:rsidRPr="00B37BEE">
                <w:rPr>
                  <w:rFonts w:eastAsia="MS Mincho"/>
                </w:rPr>
                <w:t>5</w:t>
              </w:r>
            </w:ins>
            <w:ins w:id="1346" w:author="Emilio Ruiz" w:date="2024-11-06T20:04:00Z" w16du:dateUtc="2024-11-06T19:04:00Z">
              <w:r w:rsidR="00B90B09" w:rsidRPr="00B37BEE">
                <w:rPr>
                  <w:rFonts w:eastAsia="MS Mincho"/>
                  <w:rPrChange w:id="1347"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348" w:author="Emilio Ruiz" w:date="2024-11-06T19:50:00Z" w16du:dateUtc="2024-11-06T18:50:00Z"/>
                <w:noProof/>
              </w:rPr>
            </w:pPr>
            <w:ins w:id="1349" w:author="Emilio Ruiz" w:date="2024-11-06T19:50:00Z" w16du:dateUtc="2024-11-06T18:50:00Z">
              <w:r w:rsidRPr="00B37BEE">
                <w:rPr>
                  <w:rFonts w:eastAsia="MS Mincho"/>
                </w:rPr>
                <w:t>-</w:t>
              </w:r>
            </w:ins>
            <w:ins w:id="1350" w:author="Emilio Ruiz" w:date="2024-11-06T20:04:00Z" w16du:dateUtc="2024-11-06T19:04:00Z">
              <w:r w:rsidR="001E6B5F" w:rsidRPr="00B37BEE">
                <w:rPr>
                  <w:rFonts w:eastAsia="MS Mincho"/>
                  <w:rPrChange w:id="1351"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352" w:author="Emilio Ruiz" w:date="2024-11-06T19:50:00Z" w16du:dateUtc="2024-11-06T18:50:00Z"/>
                <w:noProof/>
              </w:rPr>
            </w:pPr>
            <w:ins w:id="1353" w:author="Emilio Ruiz" w:date="2024-11-06T19:50:00Z" w16du:dateUtc="2024-11-06T18:50:00Z">
              <w:r w:rsidRPr="00B37BEE">
                <w:rPr>
                  <w:rFonts w:eastAsia="MS Mincho"/>
                </w:rPr>
                <w:t>-12</w:t>
              </w:r>
            </w:ins>
            <w:ins w:id="1354" w:author="Emilio Ruiz" w:date="2024-11-06T20:04:00Z" w16du:dateUtc="2024-11-06T19:04:00Z">
              <w:r w:rsidR="00684180" w:rsidRPr="00B37BEE">
                <w:rPr>
                  <w:rFonts w:eastAsia="MS Mincho"/>
                  <w:rPrChange w:id="1355"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356" w:author="Emilio Ruiz" w:date="2024-11-06T19:50:00Z" w16du:dateUtc="2024-11-06T18:50:00Z"/>
                <w:noProof/>
              </w:rPr>
            </w:pPr>
            <w:ins w:id="1357" w:author="Emilio Ruiz" w:date="2024-11-06T19:50:00Z" w16du:dateUtc="2024-11-06T18:50:00Z">
              <w:r w:rsidRPr="00B37BEE">
                <w:rPr>
                  <w:rFonts w:eastAsia="MS Mincho"/>
                </w:rPr>
                <w:t>-12</w:t>
              </w:r>
            </w:ins>
            <w:ins w:id="1358" w:author="Emilio Ruiz" w:date="2024-11-06T20:05:00Z" w16du:dateUtc="2024-11-06T19:05:00Z">
              <w:r w:rsidR="00E12A52" w:rsidRPr="00B37BEE">
                <w:rPr>
                  <w:rFonts w:eastAsia="MS Mincho"/>
                  <w:rPrChange w:id="1359"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360" w:author="Emilio Ruiz" w:date="2024-11-06T19:50:00Z" w16du:dateUtc="2024-11-06T18:50:00Z"/>
                <w:noProof/>
              </w:rPr>
            </w:pPr>
            <w:ins w:id="1361" w:author="Emilio Ruiz" w:date="2024-11-06T19:50:00Z" w16du:dateUtc="2024-11-06T18:50:00Z">
              <w:r w:rsidRPr="00B37BEE">
                <w:rPr>
                  <w:rFonts w:eastAsia="MS Mincho"/>
                </w:rPr>
                <w:t>-12</w:t>
              </w:r>
            </w:ins>
            <w:ins w:id="1362" w:author="Emilio Ruiz" w:date="2024-11-06T20:05:00Z" w16du:dateUtc="2024-11-06T19:05:00Z">
              <w:r w:rsidR="00E12A52" w:rsidRPr="00B37BEE">
                <w:rPr>
                  <w:rFonts w:eastAsia="MS Mincho"/>
                  <w:rPrChange w:id="1363"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364"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77777777" w:rsidR="00281077" w:rsidRPr="001C0E1B" w:rsidRDefault="00281077" w:rsidP="00942699">
            <w:pPr>
              <w:pStyle w:val="TAL"/>
              <w:rPr>
                <w:ins w:id="1365" w:author="Emilio Ruiz" w:date="2024-11-06T19:50:00Z" w16du:dateUtc="2024-11-06T18:50:00Z"/>
              </w:rPr>
            </w:pPr>
            <w:ins w:id="1366" w:author="Emilio Ruiz" w:date="2024-11-06T19:50:00Z" w16du:dateUtc="2024-11-06T18:50: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367" w:author="Emilio Ruiz" w:date="2024-11-06T19:50:00Z" w16du:dateUtc="2024-11-06T18:50:00Z"/>
                <w:noProof/>
              </w:rPr>
            </w:pPr>
            <w:ins w:id="1368"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369" w:author="Emilio Ruiz" w:date="2024-11-06T19:50:00Z" w16du:dateUtc="2024-11-06T18:50:00Z"/>
              </w:rPr>
            </w:pPr>
            <w:ins w:id="1370"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371" w:author="Emilio Ruiz" w:date="2024-11-06T19:50:00Z" w16du:dateUtc="2024-11-06T18:50:00Z"/>
                <w:noProof/>
              </w:rPr>
            </w:pPr>
            <w:ins w:id="1372" w:author="Emilio Ruiz" w:date="2024-11-06T19:50:00Z" w16du:dateUtc="2024-11-06T18:50:00Z">
              <w:r w:rsidRPr="00B37BEE">
                <w:rPr>
                  <w:rFonts w:eastAsia="MS Mincho"/>
                </w:rPr>
                <w:t>-10</w:t>
              </w:r>
            </w:ins>
            <w:ins w:id="1373" w:author="Emilio Ruiz" w:date="2024-11-06T20:05:00Z" w16du:dateUtc="2024-11-06T19:05:00Z">
              <w:r w:rsidR="00E12A52" w:rsidRPr="00B37BEE">
                <w:rPr>
                  <w:rFonts w:eastAsia="MS Mincho"/>
                  <w:rPrChange w:id="137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375" w:author="Emilio Ruiz" w:date="2024-11-06T19:50:00Z" w16du:dateUtc="2024-11-06T18:50:00Z"/>
                <w:rFonts w:eastAsia="MS Mincho"/>
              </w:rPr>
            </w:pPr>
            <w:ins w:id="1376" w:author="Emilio Ruiz" w:date="2024-11-06T19:50:00Z" w16du:dateUtc="2024-11-06T18:50:00Z">
              <w:r w:rsidRPr="00B37BEE">
                <w:rPr>
                  <w:rFonts w:eastAsia="MS Mincho"/>
                </w:rPr>
                <w:t>-10</w:t>
              </w:r>
            </w:ins>
            <w:ins w:id="1377" w:author="Emilio Ruiz" w:date="2024-11-06T20:05:00Z" w16du:dateUtc="2024-11-06T19:05:00Z">
              <w:r w:rsidR="00E12A52" w:rsidRPr="00B37BEE">
                <w:rPr>
                  <w:rFonts w:eastAsia="MS Mincho"/>
                  <w:rPrChange w:id="1378"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379" w:author="Emilio Ruiz" w:date="2024-11-06T19:50:00Z" w16du:dateUtc="2024-11-06T18:50:00Z"/>
                <w:rFonts w:eastAsia="MS Mincho"/>
              </w:rPr>
            </w:pPr>
            <w:ins w:id="1380" w:author="Emilio Ruiz" w:date="2024-11-06T19:50:00Z" w16du:dateUtc="2024-11-06T18:50:00Z">
              <w:r w:rsidRPr="00B37BEE">
                <w:rPr>
                  <w:rFonts w:eastAsia="MS Mincho"/>
                </w:rPr>
                <w:t>10</w:t>
              </w:r>
            </w:ins>
            <w:ins w:id="1381" w:author="Emilio Ruiz" w:date="2024-11-06T20:05:00Z" w16du:dateUtc="2024-11-06T19:05:00Z">
              <w:r w:rsidR="004C2C74" w:rsidRPr="00B37BEE">
                <w:rPr>
                  <w:rFonts w:eastAsia="MS Mincho"/>
                  <w:rPrChange w:id="1382"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383" w:author="Emilio Ruiz" w:date="2024-11-06T19:50:00Z" w16du:dateUtc="2024-11-06T18:50:00Z"/>
                <w:noProof/>
              </w:rPr>
            </w:pPr>
            <w:ins w:id="1384" w:author="Emilio Ruiz" w:date="2024-11-06T19:50:00Z" w16du:dateUtc="2024-11-06T18:50:00Z">
              <w:r w:rsidRPr="00B37BEE">
                <w:rPr>
                  <w:rFonts w:eastAsia="MS Mincho"/>
                </w:rPr>
                <w:t>10</w:t>
              </w:r>
            </w:ins>
            <w:ins w:id="1385" w:author="Emilio Ruiz" w:date="2024-11-06T20:05:00Z" w16du:dateUtc="2024-11-06T19:05:00Z">
              <w:r w:rsidR="004C2C74" w:rsidRPr="00B37BEE">
                <w:rPr>
                  <w:rFonts w:eastAsia="MS Mincho"/>
                  <w:rPrChange w:id="1386"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387" w:author="Emilio Ruiz" w:date="2024-11-06T19:50:00Z" w16du:dateUtc="2024-11-06T18:50:00Z"/>
                <w:noProof/>
              </w:rPr>
            </w:pPr>
            <w:ins w:id="1388" w:author="Emilio Ruiz" w:date="2024-11-06T19:50:00Z" w16du:dateUtc="2024-11-06T18:50:00Z">
              <w:r w:rsidRPr="00B37BEE">
                <w:rPr>
                  <w:rFonts w:eastAsia="MS Mincho"/>
                </w:rPr>
                <w:t>10</w:t>
              </w:r>
            </w:ins>
            <w:ins w:id="1389" w:author="Emilio Ruiz" w:date="2024-11-06T20:05:00Z" w16du:dateUtc="2024-11-06T19:05:00Z">
              <w:r w:rsidR="004C2C74" w:rsidRPr="00B37BEE">
                <w:rPr>
                  <w:rFonts w:eastAsia="MS Mincho"/>
                  <w:rPrChange w:id="1390"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391" w:author="Emilio Ruiz" w:date="2024-11-06T19:50:00Z"/>
        </w:trPr>
        <w:tc>
          <w:tcPr>
            <w:tcW w:w="1271" w:type="dxa"/>
            <w:tcBorders>
              <w:left w:val="single" w:sz="4" w:space="0" w:color="auto"/>
              <w:bottom w:val="nil"/>
              <w:right w:val="single" w:sz="4" w:space="0" w:color="auto"/>
            </w:tcBorders>
            <w:shd w:val="clear" w:color="auto" w:fill="auto"/>
          </w:tcPr>
          <w:p w14:paraId="66777DD3" w14:textId="77777777" w:rsidR="00281077" w:rsidRPr="001C0E1B" w:rsidRDefault="00281077" w:rsidP="00942699">
            <w:pPr>
              <w:pStyle w:val="TAL"/>
              <w:rPr>
                <w:ins w:id="1392" w:author="Emilio Ruiz" w:date="2024-11-06T19:50:00Z" w16du:dateUtc="2024-11-06T18:50:00Z"/>
              </w:rPr>
            </w:pPr>
            <w:ins w:id="1393" w:author="Emilio Ruiz" w:date="2024-11-06T19:50:00Z" w16du:dateUtc="2024-11-06T18:50: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394" w:author="Emilio Ruiz" w:date="2024-11-06T19:50:00Z" w16du:dateUtc="2024-11-06T18:50:00Z"/>
                <w:noProof/>
              </w:rPr>
            </w:pPr>
            <w:ins w:id="1395"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396" w:author="Emilio Ruiz" w:date="2024-11-06T19:50:00Z" w16du:dateUtc="2024-11-06T18:50:00Z"/>
              </w:rPr>
            </w:pPr>
            <w:ins w:id="1397"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398" w:author="Emilio Ruiz" w:date="2024-11-06T19:50:00Z" w16du:dateUtc="2024-11-06T18:50:00Z"/>
                <w:rFonts w:eastAsia="MS Mincho"/>
              </w:rPr>
            </w:pPr>
            <w:ins w:id="1399" w:author="Emilio Ruiz" w:date="2024-11-06T19:50:00Z" w16du:dateUtc="2024-11-06T18:50:00Z">
              <w:r w:rsidRPr="00B37BEE">
                <w:rPr>
                  <w:rFonts w:eastAsia="MS Mincho"/>
                </w:rPr>
                <w:t>-108</w:t>
              </w:r>
            </w:ins>
            <w:ins w:id="1400" w:author="Emilio Ruiz" w:date="2024-11-06T20:06:00Z" w16du:dateUtc="2024-11-06T19:06:00Z">
              <w:r w:rsidR="00314F9E" w:rsidRPr="00B37BEE">
                <w:rPr>
                  <w:rFonts w:eastAsia="MS Mincho"/>
                  <w:rPrChange w:id="1401"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402" w:author="Emilio Ruiz" w:date="2024-11-06T19:50:00Z" w16du:dateUtc="2024-11-06T18:50:00Z"/>
                <w:rFonts w:eastAsia="MS Mincho"/>
              </w:rPr>
            </w:pPr>
            <w:ins w:id="1403" w:author="Emilio Ruiz" w:date="2024-11-06T19:50:00Z" w16du:dateUtc="2024-11-06T18:50:00Z">
              <w:r w:rsidRPr="00B37BEE">
                <w:rPr>
                  <w:rFonts w:eastAsia="MS Mincho"/>
                </w:rPr>
                <w:t>-108</w:t>
              </w:r>
            </w:ins>
            <w:ins w:id="1404" w:author="Emilio Ruiz" w:date="2024-11-06T20:06:00Z" w16du:dateUtc="2024-11-06T19:06:00Z">
              <w:r w:rsidR="00314F9E" w:rsidRPr="00B37BEE">
                <w:rPr>
                  <w:rFonts w:eastAsia="MS Mincho"/>
                  <w:rPrChange w:id="1405"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406" w:author="Emilio Ruiz" w:date="2024-11-06T19:50:00Z" w16du:dateUtc="2024-11-06T18:50:00Z"/>
                <w:rFonts w:eastAsia="MS Mincho"/>
              </w:rPr>
            </w:pPr>
            <w:ins w:id="1407" w:author="Emilio Ruiz" w:date="2024-11-06T19:50:00Z" w16du:dateUtc="2024-11-06T18:50:00Z">
              <w:r w:rsidRPr="00B37BEE">
                <w:rPr>
                  <w:rFonts w:eastAsia="MS Mincho"/>
                </w:rPr>
                <w:t>-8</w:t>
              </w:r>
            </w:ins>
            <w:ins w:id="1408" w:author="Emilio Ruiz" w:date="2024-11-06T20:06:00Z" w16du:dateUtc="2024-11-06T19:06:00Z">
              <w:r w:rsidR="009E7800" w:rsidRPr="00B37BEE">
                <w:rPr>
                  <w:rFonts w:eastAsia="MS Mincho"/>
                  <w:rPrChange w:id="1409"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410" w:author="Emilio Ruiz" w:date="2024-11-06T19:50:00Z" w16du:dateUtc="2024-11-06T18:50:00Z"/>
                <w:rFonts w:eastAsia="MS Mincho"/>
              </w:rPr>
            </w:pPr>
            <w:ins w:id="1411" w:author="Emilio Ruiz" w:date="2024-11-06T19:50:00Z" w16du:dateUtc="2024-11-06T18:50:00Z">
              <w:r w:rsidRPr="00B37BEE">
                <w:rPr>
                  <w:rFonts w:eastAsia="MS Mincho"/>
                </w:rPr>
                <w:t>-8</w:t>
              </w:r>
            </w:ins>
            <w:ins w:id="1412" w:author="Emilio Ruiz" w:date="2024-11-06T20:06:00Z" w16du:dateUtc="2024-11-06T19:06:00Z">
              <w:r w:rsidR="009E7800" w:rsidRPr="00B37BEE">
                <w:rPr>
                  <w:rFonts w:eastAsia="MS Mincho"/>
                  <w:rPrChange w:id="1413"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414" w:author="Emilio Ruiz" w:date="2024-11-06T19:50:00Z" w16du:dateUtc="2024-11-06T18:50:00Z"/>
                <w:rFonts w:eastAsia="MS Mincho"/>
              </w:rPr>
            </w:pPr>
            <w:ins w:id="1415" w:author="Emilio Ruiz" w:date="2024-11-06T19:50:00Z" w16du:dateUtc="2024-11-06T18:50:00Z">
              <w:r w:rsidRPr="00B37BEE">
                <w:rPr>
                  <w:rFonts w:eastAsia="MS Mincho"/>
                </w:rPr>
                <w:t>-8</w:t>
              </w:r>
            </w:ins>
            <w:ins w:id="1416" w:author="Emilio Ruiz" w:date="2024-11-06T20:06:00Z" w16du:dateUtc="2024-11-06T19:06:00Z">
              <w:r w:rsidR="009E7800" w:rsidRPr="00B37BEE">
                <w:rPr>
                  <w:rFonts w:eastAsia="MS Mincho"/>
                  <w:rPrChange w:id="1417"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418"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241B06" w:rsidP="00942699">
            <w:pPr>
              <w:pStyle w:val="TAL"/>
              <w:rPr>
                <w:ins w:id="1419" w:author="Emilio Ruiz" w:date="2024-11-06T19:50:00Z" w16du:dateUtc="2024-11-06T18:50:00Z"/>
              </w:rPr>
            </w:pPr>
            <w:ins w:id="1420" w:author="Emilio Ruiz" w:date="2024-11-06T19:50:00Z" w16du:dateUtc="2024-11-06T18:50:00Z">
              <w:r w:rsidRPr="001C0E1B">
                <w:rPr>
                  <w:noProof/>
                  <w:position w:val="-12"/>
                </w:rPr>
              </w:r>
              <w:r w:rsidR="00241B06" w:rsidRPr="001C0E1B">
                <w:rPr>
                  <w:noProof/>
                  <w:position w:val="-12"/>
                </w:rPr>
                <w:object w:dxaOrig="420" w:dyaOrig="420" w14:anchorId="42DBA4B9">
                  <v:shape id="_x0000_i1026" type="#_x0000_t75" alt="" style="width:19.35pt;height:19.35pt;mso-width-percent:0;mso-height-percent:0;mso-width-percent:0;mso-height-percent:0" o:ole="" fillcolor="window">
                    <v:imagedata r:id="rId15" o:title=""/>
                  </v:shape>
                  <o:OLEObject Type="Embed" ProgID="Equation.3" ShapeID="_x0000_i1026" DrawAspect="Content" ObjectID="_1792601038" r:id="rId18"/>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421" w:author="Emilio Ruiz" w:date="2024-11-06T19:50:00Z" w16du:dateUtc="2024-11-06T18:50:00Z"/>
                <w:noProof/>
              </w:rPr>
            </w:pPr>
            <w:ins w:id="1422"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1423" w:author="Emilio Ruiz" w:date="2024-11-06T19:50:00Z" w16du:dateUtc="2024-11-06T18:50:00Z"/>
              </w:rPr>
            </w:pPr>
            <w:ins w:id="1424"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1425" w:author="Emilio Ruiz" w:date="2024-11-06T19:50:00Z" w16du:dateUtc="2024-11-06T18:50:00Z"/>
              </w:rPr>
            </w:pPr>
            <w:ins w:id="1426" w:author="Emilio Ruiz" w:date="2024-11-06T19:50:00Z" w16du:dateUtc="2024-11-06T18:50:00Z">
              <w:r w:rsidRPr="001C0E1B">
                <w:t>-98</w:t>
              </w:r>
            </w:ins>
          </w:p>
        </w:tc>
      </w:tr>
      <w:tr w:rsidR="00281077" w:rsidRPr="001C0E1B" w14:paraId="44554CE7" w14:textId="77777777" w:rsidTr="00942699">
        <w:trPr>
          <w:cantSplit/>
          <w:trHeight w:val="187"/>
          <w:jc w:val="center"/>
          <w:ins w:id="142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1428" w:author="Emilio Ruiz" w:date="2024-11-06T19:50:00Z" w16du:dateUtc="2024-11-06T18:50:00Z"/>
              </w:rPr>
            </w:pPr>
            <w:ins w:id="1429"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1430"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1431" w:author="Emilio Ruiz" w:date="2024-11-06T19:50:00Z" w16du:dateUtc="2024-11-06T18:50:00Z"/>
                <w:rFonts w:eastAsia="MS Mincho"/>
              </w:rPr>
            </w:pPr>
            <w:ins w:id="1432"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1433"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1434" w:author="Emilio Ruiz" w:date="2024-11-06T19:50:00Z" w16du:dateUtc="2024-11-06T18:50:00Z"/>
              </w:rPr>
            </w:pPr>
            <w:ins w:id="1435"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1436" w:author="Emilio Ruiz" w:date="2024-11-06T19:50:00Z" w16du:dateUtc="2024-11-06T18:50:00Z"/>
              </w:rPr>
            </w:pPr>
            <w:ins w:id="1437"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1438" w:author="Emilio Ruiz" w:date="2024-11-06T19:50:00Z" w16du:dateUtc="2024-11-06T18:50:00Z"/>
              </w:rPr>
            </w:pPr>
            <w:ins w:id="1439"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1B345EB9" w:rsidR="00281077" w:rsidRPr="001C0E1B" w:rsidRDefault="00281077" w:rsidP="00942699">
            <w:pPr>
              <w:pStyle w:val="TAN"/>
              <w:rPr>
                <w:ins w:id="1440" w:author="Emilio Ruiz" w:date="2024-11-06T19:50:00Z" w16du:dateUtc="2024-11-06T18:50:00Z"/>
              </w:rPr>
            </w:pPr>
            <w:ins w:id="1441" w:author="Emilio Ruiz" w:date="2024-11-06T19:50:00Z" w16du:dateUtc="2024-11-06T18:50:00Z">
              <w:r w:rsidRPr="001C0E1B">
                <w:t>Note 4:</w:t>
              </w:r>
              <w:r w:rsidRPr="001C0E1B">
                <w:tab/>
              </w:r>
            </w:ins>
            <w:ins w:id="1442" w:author="Emilio Ruiz" w:date="2024-11-07T19:40:00Z" w16du:dateUtc="2024-11-07T18:40:00Z">
              <w:r w:rsidR="0070262B">
                <w:t>Void</w:t>
              </w:r>
            </w:ins>
            <w:ins w:id="1443" w:author="Emilio Ruiz" w:date="2024-11-06T19:50:00Z" w16du:dateUtc="2024-11-06T18:50:00Z">
              <w:r w:rsidRPr="001C0E1B">
                <w:t>.</w:t>
              </w:r>
            </w:ins>
          </w:p>
          <w:p w14:paraId="4CF260EC" w14:textId="77777777" w:rsidR="00281077" w:rsidRPr="001C0E1B" w:rsidRDefault="00281077" w:rsidP="00942699">
            <w:pPr>
              <w:pStyle w:val="TAN"/>
              <w:rPr>
                <w:ins w:id="1444" w:author="Emilio Ruiz" w:date="2024-11-06T19:50:00Z" w16du:dateUtc="2024-11-06T18:50:00Z"/>
              </w:rPr>
            </w:pPr>
            <w:ins w:id="1445"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1446" w:author="Emilio Ruiz" w:date="2024-11-06T19:50:00Z" w16du:dateUtc="2024-11-06T18:50:00Z"/>
              </w:rPr>
            </w:pPr>
            <w:ins w:id="1447" w:author="Emilio Ruiz" w:date="2024-11-06T19:50:00Z" w16du:dateUtc="2024-11-06T18:50:00Z">
              <w:r w:rsidRPr="001C0E1B">
                <w:t>Note 6:</w:t>
              </w:r>
              <w:r w:rsidRPr="001C0E1B">
                <w:tab/>
                <w:t>The signal contains PDCCH for UEs other than the device under test as part of OCNG.</w:t>
              </w:r>
            </w:ins>
          </w:p>
          <w:p w14:paraId="213FFA15" w14:textId="77777777" w:rsidR="00281077" w:rsidRPr="001C0E1B" w:rsidRDefault="00281077" w:rsidP="00942699">
            <w:pPr>
              <w:pStyle w:val="TAN"/>
              <w:rPr>
                <w:ins w:id="1448" w:author="Emilio Ruiz" w:date="2024-11-06T19:50:00Z" w16du:dateUtc="2024-11-06T18:50:00Z"/>
              </w:rPr>
            </w:pPr>
            <w:ins w:id="1449" w:author="Emilio Ruiz" w:date="2024-11-06T19:50:00Z" w16du:dateUtc="2024-11-06T18:50:00Z">
              <w:r w:rsidRPr="001C0E1B">
                <w:t>Note 7:</w:t>
              </w:r>
              <w:r w:rsidRPr="001C0E1B">
                <w:tab/>
                <w:t xml:space="preserve">SNR levels correspond to the signal to noise ratio over the SSS </w:t>
              </w:r>
              <w:proofErr w:type="spellStart"/>
              <w:r w:rsidRPr="001C0E1B">
                <w:t>REs.</w:t>
              </w:r>
              <w:proofErr w:type="spellEnd"/>
            </w:ins>
          </w:p>
          <w:p w14:paraId="2E69BA51" w14:textId="3B4B9308" w:rsidR="00281077" w:rsidRPr="001C0E1B" w:rsidRDefault="00281077" w:rsidP="00942699">
            <w:pPr>
              <w:pStyle w:val="TAN"/>
              <w:rPr>
                <w:ins w:id="1450" w:author="Emilio Ruiz" w:date="2024-11-06T19:50:00Z" w16du:dateUtc="2024-11-06T18:50:00Z"/>
              </w:rPr>
            </w:pPr>
            <w:ins w:id="1451" w:author="Emilio Ruiz" w:date="2024-11-06T19:50:00Z" w16du:dateUtc="2024-11-06T18:50:00Z">
              <w:r w:rsidRPr="001C0E1B">
                <w:t>Note 8:</w:t>
              </w:r>
              <w:r w:rsidRPr="001C0E1B">
                <w:tab/>
                <w:t xml:space="preserve">The SNR in time periods T1, T2, T3, T4 and T5 is denoted as SNR1, SNR2 and SNR3 respectively in figure </w:t>
              </w:r>
            </w:ins>
            <w:ins w:id="1452" w:author="Emilio Ruiz" w:date="2024-11-06T19:54:00Z" w16du:dateUtc="2024-11-06T18:54:00Z">
              <w:r w:rsidR="00A27524" w:rsidRPr="00A27524">
                <w:t>14.4.2.</w:t>
              </w:r>
            </w:ins>
            <w:ins w:id="1453" w:author="Emilio Ruiz" w:date="2024-11-07T19:15:00Z" w16du:dateUtc="2024-11-07T18:15:00Z">
              <w:r w:rsidR="009B15EA">
                <w:t>2</w:t>
              </w:r>
            </w:ins>
            <w:ins w:id="1454" w:author="Emilio Ruiz" w:date="2024-11-06T19:54:00Z" w16du:dateUtc="2024-11-06T18:54:00Z">
              <w:r w:rsidR="00A27524" w:rsidRPr="00A27524">
                <w:t>.4-1</w:t>
              </w:r>
            </w:ins>
            <w:ins w:id="1455" w:author="Emilio Ruiz" w:date="2024-11-06T19:50:00Z" w16du:dateUtc="2024-11-06T18:50:00Z">
              <w:r w:rsidRPr="001C0E1B">
                <w:t>.</w:t>
              </w:r>
            </w:ins>
          </w:p>
          <w:p w14:paraId="291D823B" w14:textId="3CC58161" w:rsidR="00281077" w:rsidRPr="001C0E1B" w:rsidRDefault="00281077" w:rsidP="00942699">
            <w:pPr>
              <w:pStyle w:val="TAN"/>
              <w:rPr>
                <w:ins w:id="1456" w:author="Emilio Ruiz" w:date="2024-11-06T19:50:00Z" w16du:dateUtc="2024-11-06T18:50:00Z"/>
              </w:rPr>
            </w:pPr>
            <w:ins w:id="1457" w:author="Emilio Ruiz" w:date="2024-11-06T19:50:00Z" w16du:dateUtc="2024-11-06T18:50:00Z">
              <w:r w:rsidRPr="001C0E1B">
                <w:t>Note 9:</w:t>
              </w:r>
              <w:r w:rsidRPr="001C0E1B">
                <w:rPr>
                  <w:rFonts w:eastAsia="MS Mincho"/>
                  <w:snapToGrid w:val="0"/>
                </w:rPr>
                <w:tab/>
              </w:r>
            </w:ins>
            <w:ins w:id="1458"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1459" w:author="Emilio Ruiz" w:date="2024-11-06T20:22:00Z" w16du:dateUtc="2024-11-06T19:22:00Z">
              <w:r w:rsidR="001E267A">
                <w:t>4</w:t>
              </w:r>
            </w:ins>
            <w:ins w:id="1460" w:author="Emilio Ruiz" w:date="2024-11-06T20:21:00Z" w16du:dateUtc="2024-11-06T19:21:00Z">
              <w:r w:rsidR="00A56A40" w:rsidRPr="005E1C9E">
                <w:t>dB (including test tolerances)</w:t>
              </w:r>
            </w:ins>
            <w:ins w:id="1461" w:author="Emilio Ruiz" w:date="2024-11-06T19:50:00Z" w16du:dateUtc="2024-11-06T18:50:00Z">
              <w:r w:rsidRPr="001C0E1B">
                <w:t>.</w:t>
              </w:r>
            </w:ins>
          </w:p>
        </w:tc>
      </w:tr>
    </w:tbl>
    <w:p w14:paraId="34AF444A" w14:textId="77777777" w:rsidR="00281077" w:rsidRPr="0024556C" w:rsidRDefault="00281077" w:rsidP="00281077">
      <w:pPr>
        <w:spacing w:after="120"/>
        <w:rPr>
          <w:ins w:id="1462" w:author="Emilio Ruiz" w:date="2024-11-06T19:50:00Z" w16du:dateUtc="2024-11-06T18:50:00Z"/>
          <w:rFonts w:eastAsia="MS Mincho"/>
        </w:rPr>
      </w:pPr>
    </w:p>
    <w:p w14:paraId="7A634643" w14:textId="77777777" w:rsidR="00BF5CEB" w:rsidRPr="0024556C" w:rsidRDefault="00BF5CEB" w:rsidP="00BF5CEB">
      <w:pPr>
        <w:rPr>
          <w:ins w:id="1463" w:author="Emilio Ruiz" w:date="2024-11-06T19:56:00Z" w16du:dateUtc="2024-11-06T18:56:00Z"/>
        </w:rPr>
      </w:pPr>
      <w:ins w:id="1464"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1465" w:author="Emilio Ruiz" w:date="2024-11-06T19:56:00Z" w16du:dateUtc="2024-11-06T18:56:00Z"/>
        </w:rPr>
      </w:pPr>
      <w:ins w:id="1466"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1467" w:author="Emilio Ruiz" w:date="2024-11-06T19:56:00Z" w16du:dateUtc="2024-11-06T18:56:00Z"/>
        </w:rPr>
      </w:pPr>
      <w:ins w:id="1468"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1469" w:author="Emilio Ruiz" w:date="2024-11-06T19:56:00Z" w16du:dateUtc="2024-11-06T18:56:00Z"/>
        </w:rPr>
      </w:pPr>
      <w:ins w:id="1470"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1EFD0C7F" w:rsidR="00BF5CEB" w:rsidRPr="0024556C" w:rsidRDefault="00BF5CEB" w:rsidP="00BF5CEB">
      <w:pPr>
        <w:rPr>
          <w:ins w:id="1471" w:author="Emilio Ruiz" w:date="2024-11-06T19:56:00Z" w16du:dateUtc="2024-11-06T18:56:00Z"/>
        </w:rPr>
      </w:pPr>
      <w:ins w:id="1472" w:author="Emilio Ruiz" w:date="2024-11-06T19:56:00Z" w16du:dateUtc="2024-11-06T18:56:00Z">
        <w:r w:rsidRPr="0024556C">
          <w:t>No later than time point F occurring no later than D1 = 1</w:t>
        </w:r>
      </w:ins>
      <w:ins w:id="1473" w:author="Emilio Ruiz" w:date="2024-11-07T19:16:00Z" w16du:dateUtc="2024-11-07T18:16:00Z">
        <w:r w:rsidR="00DC1BA3">
          <w:t>9</w:t>
        </w:r>
      </w:ins>
      <w:ins w:id="1474" w:author="Emilio Ruiz" w:date="2024-11-07T19:18:00Z" w16du:dateUtc="2024-11-07T18:18:00Z">
        <w:r w:rsidR="00645A07">
          <w:t>3</w:t>
        </w:r>
      </w:ins>
      <w:ins w:id="1475" w:author="Emilio Ruiz" w:date="2024-11-06T19:56:00Z" w16du:dateUtc="2024-11-06T18:56:00Z">
        <w:r w:rsidRPr="0024556C">
          <w:t xml:space="preserve">0 </w:t>
        </w:r>
        <w:proofErr w:type="spellStart"/>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1476" w:author="Emilio Ruiz" w:date="2024-11-06T19:56:00Z" w16du:dateUtc="2024-11-06T18:56:00Z"/>
        </w:rPr>
      </w:pPr>
      <w:ins w:id="1477"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1478"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86F53" w14:textId="77777777" w:rsidR="00465F3C" w:rsidRDefault="00465F3C">
      <w:r>
        <w:separator/>
      </w:r>
    </w:p>
  </w:endnote>
  <w:endnote w:type="continuationSeparator" w:id="0">
    <w:p w14:paraId="50A22A65" w14:textId="77777777" w:rsidR="00465F3C" w:rsidRDefault="00465F3C">
      <w:r>
        <w:continuationSeparator/>
      </w:r>
    </w:p>
  </w:endnote>
  <w:endnote w:type="continuationNotice" w:id="1">
    <w:p w14:paraId="7D9ACFF3" w14:textId="77777777" w:rsidR="00465F3C" w:rsidRDefault="00465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Yu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9FD23" w14:textId="77777777" w:rsidR="00465F3C" w:rsidRDefault="00465F3C">
      <w:r>
        <w:separator/>
      </w:r>
    </w:p>
  </w:footnote>
  <w:footnote w:type="continuationSeparator" w:id="0">
    <w:p w14:paraId="716AA2EA" w14:textId="77777777" w:rsidR="00465F3C" w:rsidRDefault="00465F3C">
      <w:r>
        <w:continuationSeparator/>
      </w:r>
    </w:p>
  </w:footnote>
  <w:footnote w:type="continuationNotice" w:id="1">
    <w:p w14:paraId="3E9B93DF" w14:textId="77777777" w:rsidR="00465F3C" w:rsidRDefault="00465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0794D"/>
    <w:rsid w:val="00016550"/>
    <w:rsid w:val="00021FB0"/>
    <w:rsid w:val="00022E4A"/>
    <w:rsid w:val="00023D58"/>
    <w:rsid w:val="00026276"/>
    <w:rsid w:val="00040FA9"/>
    <w:rsid w:val="00045ADC"/>
    <w:rsid w:val="00074CCF"/>
    <w:rsid w:val="00081399"/>
    <w:rsid w:val="000A1D9F"/>
    <w:rsid w:val="000A6394"/>
    <w:rsid w:val="000B36D6"/>
    <w:rsid w:val="000B7FED"/>
    <w:rsid w:val="000C038A"/>
    <w:rsid w:val="000C6598"/>
    <w:rsid w:val="000D44B3"/>
    <w:rsid w:val="000F00C0"/>
    <w:rsid w:val="000F4804"/>
    <w:rsid w:val="000F59EB"/>
    <w:rsid w:val="001066D4"/>
    <w:rsid w:val="00106940"/>
    <w:rsid w:val="0011410D"/>
    <w:rsid w:val="001229C8"/>
    <w:rsid w:val="00134852"/>
    <w:rsid w:val="00145D43"/>
    <w:rsid w:val="001511B6"/>
    <w:rsid w:val="0016398F"/>
    <w:rsid w:val="00166CFE"/>
    <w:rsid w:val="00170188"/>
    <w:rsid w:val="00177BB9"/>
    <w:rsid w:val="00183F6D"/>
    <w:rsid w:val="001900DC"/>
    <w:rsid w:val="00192C46"/>
    <w:rsid w:val="00193387"/>
    <w:rsid w:val="001A0171"/>
    <w:rsid w:val="001A08B3"/>
    <w:rsid w:val="001A2BEE"/>
    <w:rsid w:val="001A7B60"/>
    <w:rsid w:val="001B2E76"/>
    <w:rsid w:val="001B325C"/>
    <w:rsid w:val="001B52F0"/>
    <w:rsid w:val="001B6874"/>
    <w:rsid w:val="001B7A65"/>
    <w:rsid w:val="001C7C54"/>
    <w:rsid w:val="001E0F76"/>
    <w:rsid w:val="001E267A"/>
    <w:rsid w:val="001E41F3"/>
    <w:rsid w:val="001E4BA0"/>
    <w:rsid w:val="001E6B5F"/>
    <w:rsid w:val="001F334E"/>
    <w:rsid w:val="001F4E93"/>
    <w:rsid w:val="002207B7"/>
    <w:rsid w:val="00233EEB"/>
    <w:rsid w:val="00241B06"/>
    <w:rsid w:val="00243459"/>
    <w:rsid w:val="00251FF1"/>
    <w:rsid w:val="0026004D"/>
    <w:rsid w:val="0026060C"/>
    <w:rsid w:val="002640DD"/>
    <w:rsid w:val="00275D12"/>
    <w:rsid w:val="00276E4A"/>
    <w:rsid w:val="00277CF2"/>
    <w:rsid w:val="00281077"/>
    <w:rsid w:val="00284FEB"/>
    <w:rsid w:val="0028528F"/>
    <w:rsid w:val="002860C4"/>
    <w:rsid w:val="002A1631"/>
    <w:rsid w:val="002B5741"/>
    <w:rsid w:val="002D3230"/>
    <w:rsid w:val="002E472E"/>
    <w:rsid w:val="002F6894"/>
    <w:rsid w:val="0030292D"/>
    <w:rsid w:val="00305409"/>
    <w:rsid w:val="003074BC"/>
    <w:rsid w:val="00312743"/>
    <w:rsid w:val="00314F9E"/>
    <w:rsid w:val="00334AB0"/>
    <w:rsid w:val="00337795"/>
    <w:rsid w:val="003609EF"/>
    <w:rsid w:val="0036231A"/>
    <w:rsid w:val="00374284"/>
    <w:rsid w:val="00374DD4"/>
    <w:rsid w:val="00392552"/>
    <w:rsid w:val="003B356A"/>
    <w:rsid w:val="003B7D2C"/>
    <w:rsid w:val="003C2303"/>
    <w:rsid w:val="003C375D"/>
    <w:rsid w:val="003D5E0B"/>
    <w:rsid w:val="003E1A36"/>
    <w:rsid w:val="003E4A66"/>
    <w:rsid w:val="003E6876"/>
    <w:rsid w:val="003E7F3E"/>
    <w:rsid w:val="003F15CE"/>
    <w:rsid w:val="003F20B3"/>
    <w:rsid w:val="003F4093"/>
    <w:rsid w:val="003F520E"/>
    <w:rsid w:val="003F7D5B"/>
    <w:rsid w:val="00402A08"/>
    <w:rsid w:val="00403A09"/>
    <w:rsid w:val="00410371"/>
    <w:rsid w:val="00410647"/>
    <w:rsid w:val="004242F1"/>
    <w:rsid w:val="00427632"/>
    <w:rsid w:val="00431F5E"/>
    <w:rsid w:val="00454A79"/>
    <w:rsid w:val="00465F3C"/>
    <w:rsid w:val="004663D3"/>
    <w:rsid w:val="00477CD4"/>
    <w:rsid w:val="00483F0A"/>
    <w:rsid w:val="00486FDB"/>
    <w:rsid w:val="004956FA"/>
    <w:rsid w:val="004B75B7"/>
    <w:rsid w:val="004C2C74"/>
    <w:rsid w:val="004C4574"/>
    <w:rsid w:val="004C7378"/>
    <w:rsid w:val="004D598F"/>
    <w:rsid w:val="004D6097"/>
    <w:rsid w:val="0051580D"/>
    <w:rsid w:val="00517155"/>
    <w:rsid w:val="00520C18"/>
    <w:rsid w:val="00524990"/>
    <w:rsid w:val="00534082"/>
    <w:rsid w:val="00547111"/>
    <w:rsid w:val="00553B98"/>
    <w:rsid w:val="00554F5B"/>
    <w:rsid w:val="0057412C"/>
    <w:rsid w:val="00592D74"/>
    <w:rsid w:val="005B33F6"/>
    <w:rsid w:val="005C0711"/>
    <w:rsid w:val="005C56D7"/>
    <w:rsid w:val="005E0E0B"/>
    <w:rsid w:val="005E2C44"/>
    <w:rsid w:val="00615EEC"/>
    <w:rsid w:val="00621188"/>
    <w:rsid w:val="006257ED"/>
    <w:rsid w:val="00634921"/>
    <w:rsid w:val="0064020B"/>
    <w:rsid w:val="00643F36"/>
    <w:rsid w:val="00645A07"/>
    <w:rsid w:val="00665C47"/>
    <w:rsid w:val="00684180"/>
    <w:rsid w:val="0069481B"/>
    <w:rsid w:val="00695808"/>
    <w:rsid w:val="006A7827"/>
    <w:rsid w:val="006B46FB"/>
    <w:rsid w:val="006B55C3"/>
    <w:rsid w:val="006C256E"/>
    <w:rsid w:val="006C3871"/>
    <w:rsid w:val="006D4DBD"/>
    <w:rsid w:val="006D5EB4"/>
    <w:rsid w:val="006E21FB"/>
    <w:rsid w:val="0070262B"/>
    <w:rsid w:val="00720A7A"/>
    <w:rsid w:val="00740F98"/>
    <w:rsid w:val="00743960"/>
    <w:rsid w:val="00764BA3"/>
    <w:rsid w:val="0076727B"/>
    <w:rsid w:val="00770C52"/>
    <w:rsid w:val="00792342"/>
    <w:rsid w:val="007977A8"/>
    <w:rsid w:val="007A2A68"/>
    <w:rsid w:val="007A4C1E"/>
    <w:rsid w:val="007B1240"/>
    <w:rsid w:val="007B512A"/>
    <w:rsid w:val="007C014E"/>
    <w:rsid w:val="007C2097"/>
    <w:rsid w:val="007D1AD3"/>
    <w:rsid w:val="007D6A07"/>
    <w:rsid w:val="007E59D2"/>
    <w:rsid w:val="007E59E5"/>
    <w:rsid w:val="007F4380"/>
    <w:rsid w:val="007F7259"/>
    <w:rsid w:val="008040A8"/>
    <w:rsid w:val="00805C06"/>
    <w:rsid w:val="0082655C"/>
    <w:rsid w:val="008279FA"/>
    <w:rsid w:val="00833422"/>
    <w:rsid w:val="00845AB0"/>
    <w:rsid w:val="008626E7"/>
    <w:rsid w:val="00870EE7"/>
    <w:rsid w:val="008803C0"/>
    <w:rsid w:val="008806CA"/>
    <w:rsid w:val="008863B9"/>
    <w:rsid w:val="008A227A"/>
    <w:rsid w:val="008A45A6"/>
    <w:rsid w:val="008A6431"/>
    <w:rsid w:val="008A7B23"/>
    <w:rsid w:val="008B4276"/>
    <w:rsid w:val="008B6339"/>
    <w:rsid w:val="008C3430"/>
    <w:rsid w:val="008C3816"/>
    <w:rsid w:val="008D3DE0"/>
    <w:rsid w:val="008F115E"/>
    <w:rsid w:val="008F3789"/>
    <w:rsid w:val="008F686C"/>
    <w:rsid w:val="008F77D0"/>
    <w:rsid w:val="00902627"/>
    <w:rsid w:val="0091381D"/>
    <w:rsid w:val="009148DE"/>
    <w:rsid w:val="00937FB7"/>
    <w:rsid w:val="00941E30"/>
    <w:rsid w:val="009441C9"/>
    <w:rsid w:val="00945EDA"/>
    <w:rsid w:val="00967E5C"/>
    <w:rsid w:val="009777D9"/>
    <w:rsid w:val="00991B88"/>
    <w:rsid w:val="00993B5C"/>
    <w:rsid w:val="009A205E"/>
    <w:rsid w:val="009A5753"/>
    <w:rsid w:val="009A579D"/>
    <w:rsid w:val="009B15EA"/>
    <w:rsid w:val="009C0DB3"/>
    <w:rsid w:val="009C5BE1"/>
    <w:rsid w:val="009C6349"/>
    <w:rsid w:val="009D40B2"/>
    <w:rsid w:val="009D77AE"/>
    <w:rsid w:val="009E3297"/>
    <w:rsid w:val="009E7800"/>
    <w:rsid w:val="009F00A8"/>
    <w:rsid w:val="009F7077"/>
    <w:rsid w:val="009F734F"/>
    <w:rsid w:val="00A20777"/>
    <w:rsid w:val="00A22BDB"/>
    <w:rsid w:val="00A246B6"/>
    <w:rsid w:val="00A27524"/>
    <w:rsid w:val="00A35D58"/>
    <w:rsid w:val="00A45B37"/>
    <w:rsid w:val="00A47E70"/>
    <w:rsid w:val="00A50CF0"/>
    <w:rsid w:val="00A56A40"/>
    <w:rsid w:val="00A64591"/>
    <w:rsid w:val="00A653E1"/>
    <w:rsid w:val="00A7671C"/>
    <w:rsid w:val="00A7746F"/>
    <w:rsid w:val="00A91944"/>
    <w:rsid w:val="00AA2CBC"/>
    <w:rsid w:val="00AA7E14"/>
    <w:rsid w:val="00AC5820"/>
    <w:rsid w:val="00AC5CE7"/>
    <w:rsid w:val="00AD1CD8"/>
    <w:rsid w:val="00AE0E1F"/>
    <w:rsid w:val="00AF18B4"/>
    <w:rsid w:val="00AF3EB5"/>
    <w:rsid w:val="00B0553B"/>
    <w:rsid w:val="00B11C85"/>
    <w:rsid w:val="00B234D2"/>
    <w:rsid w:val="00B24708"/>
    <w:rsid w:val="00B258BB"/>
    <w:rsid w:val="00B31E98"/>
    <w:rsid w:val="00B37BEE"/>
    <w:rsid w:val="00B54E20"/>
    <w:rsid w:val="00B55A8C"/>
    <w:rsid w:val="00B67B97"/>
    <w:rsid w:val="00B735D7"/>
    <w:rsid w:val="00B90B09"/>
    <w:rsid w:val="00B968C8"/>
    <w:rsid w:val="00BA0FFB"/>
    <w:rsid w:val="00BA3EC5"/>
    <w:rsid w:val="00BA51D9"/>
    <w:rsid w:val="00BA5C29"/>
    <w:rsid w:val="00BA7A53"/>
    <w:rsid w:val="00BB5DFC"/>
    <w:rsid w:val="00BD279D"/>
    <w:rsid w:val="00BD4CC7"/>
    <w:rsid w:val="00BD6BB8"/>
    <w:rsid w:val="00BE70BA"/>
    <w:rsid w:val="00BE718E"/>
    <w:rsid w:val="00BF0354"/>
    <w:rsid w:val="00BF06A4"/>
    <w:rsid w:val="00BF5CEB"/>
    <w:rsid w:val="00C00185"/>
    <w:rsid w:val="00C032E1"/>
    <w:rsid w:val="00C03DEE"/>
    <w:rsid w:val="00C1071E"/>
    <w:rsid w:val="00C110D4"/>
    <w:rsid w:val="00C21DD1"/>
    <w:rsid w:val="00C60568"/>
    <w:rsid w:val="00C66BA2"/>
    <w:rsid w:val="00C762FA"/>
    <w:rsid w:val="00C82383"/>
    <w:rsid w:val="00C823A2"/>
    <w:rsid w:val="00C95985"/>
    <w:rsid w:val="00C96BE8"/>
    <w:rsid w:val="00CA3804"/>
    <w:rsid w:val="00CA6DF3"/>
    <w:rsid w:val="00CB3818"/>
    <w:rsid w:val="00CC5026"/>
    <w:rsid w:val="00CC68D0"/>
    <w:rsid w:val="00CC693B"/>
    <w:rsid w:val="00CC7565"/>
    <w:rsid w:val="00CE1780"/>
    <w:rsid w:val="00CE3C59"/>
    <w:rsid w:val="00CE50DD"/>
    <w:rsid w:val="00D03F9A"/>
    <w:rsid w:val="00D04346"/>
    <w:rsid w:val="00D06D51"/>
    <w:rsid w:val="00D11A68"/>
    <w:rsid w:val="00D24991"/>
    <w:rsid w:val="00D304F2"/>
    <w:rsid w:val="00D44AAD"/>
    <w:rsid w:val="00D50255"/>
    <w:rsid w:val="00D6102E"/>
    <w:rsid w:val="00D66520"/>
    <w:rsid w:val="00D86C9D"/>
    <w:rsid w:val="00DB0269"/>
    <w:rsid w:val="00DB19F6"/>
    <w:rsid w:val="00DC1BA3"/>
    <w:rsid w:val="00DC3A49"/>
    <w:rsid w:val="00DC457B"/>
    <w:rsid w:val="00DE34CF"/>
    <w:rsid w:val="00DF2397"/>
    <w:rsid w:val="00DF4E7E"/>
    <w:rsid w:val="00E01A3D"/>
    <w:rsid w:val="00E11261"/>
    <w:rsid w:val="00E12A52"/>
    <w:rsid w:val="00E13F3D"/>
    <w:rsid w:val="00E34898"/>
    <w:rsid w:val="00E41725"/>
    <w:rsid w:val="00E614D9"/>
    <w:rsid w:val="00E7085C"/>
    <w:rsid w:val="00E81BBF"/>
    <w:rsid w:val="00E83AC6"/>
    <w:rsid w:val="00E92F01"/>
    <w:rsid w:val="00E95576"/>
    <w:rsid w:val="00E97843"/>
    <w:rsid w:val="00EB09B7"/>
    <w:rsid w:val="00EE0661"/>
    <w:rsid w:val="00EE7D7C"/>
    <w:rsid w:val="00EF366F"/>
    <w:rsid w:val="00F05001"/>
    <w:rsid w:val="00F0532E"/>
    <w:rsid w:val="00F067F5"/>
    <w:rsid w:val="00F15DBA"/>
    <w:rsid w:val="00F1663B"/>
    <w:rsid w:val="00F216EF"/>
    <w:rsid w:val="00F24244"/>
    <w:rsid w:val="00F25AFF"/>
    <w:rsid w:val="00F25D98"/>
    <w:rsid w:val="00F300FB"/>
    <w:rsid w:val="00F31FE0"/>
    <w:rsid w:val="00F34B5E"/>
    <w:rsid w:val="00F42227"/>
    <w:rsid w:val="00F60960"/>
    <w:rsid w:val="00F81832"/>
    <w:rsid w:val="00F82353"/>
    <w:rsid w:val="00F953C2"/>
    <w:rsid w:val="00FA4B37"/>
    <w:rsid w:val="00FB4B1D"/>
    <w:rsid w:val="00FB6386"/>
    <w:rsid w:val="00FC1F1E"/>
    <w:rsid w:val="00FC2C64"/>
    <w:rsid w:val="00FF1745"/>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133</TotalTime>
  <Pages>12</Pages>
  <Words>2975</Words>
  <Characters>16961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239</cp:revision>
  <cp:lastPrinted>1900-01-01T07:59:44Z</cp:lastPrinted>
  <dcterms:created xsi:type="dcterms:W3CDTF">2021-01-08T13:25:00Z</dcterms:created>
  <dcterms:modified xsi:type="dcterms:W3CDTF">2024-11-08T18:46:00Z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